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C0CD4" w14:textId="0A06DE0B"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823A99">
        <w:rPr>
          <w:rFonts w:ascii="Arial" w:hAnsi="Arial" w:cs="Arial"/>
          <w:b/>
          <w:bCs/>
          <w:sz w:val="24"/>
        </w:rPr>
        <w:t>7</w:t>
      </w:r>
      <w:r w:rsidR="000104DE" w:rsidRPr="00AE75E3">
        <w:rPr>
          <w:rFonts w:ascii="Arial" w:hAnsi="Arial" w:cs="Arial"/>
          <w:b/>
          <w:bCs/>
          <w:sz w:val="24"/>
        </w:rPr>
        <w:tab/>
        <w:t>S2-</w:t>
      </w:r>
      <w:r w:rsidR="00DA5F32" w:rsidRPr="00AE75E3">
        <w:rPr>
          <w:rFonts w:ascii="Arial" w:hAnsi="Arial" w:cs="Arial"/>
          <w:b/>
          <w:bCs/>
          <w:sz w:val="24"/>
        </w:rPr>
        <w:t>1</w:t>
      </w:r>
      <w:r w:rsidR="00DA5F32">
        <w:rPr>
          <w:rFonts w:ascii="Arial" w:hAnsi="Arial" w:cs="Arial" w:hint="eastAsia"/>
          <w:b/>
          <w:bCs/>
          <w:sz w:val="24"/>
          <w:lang w:eastAsia="zh-CN"/>
        </w:rPr>
        <w:t>8</w:t>
      </w:r>
      <w:r w:rsidR="00DA5F32">
        <w:rPr>
          <w:rFonts w:ascii="Arial" w:hAnsi="Arial" w:cs="Arial"/>
          <w:b/>
          <w:bCs/>
          <w:sz w:val="24"/>
          <w:lang w:eastAsia="zh-CN"/>
        </w:rPr>
        <w:t>4157</w:t>
      </w:r>
    </w:p>
    <w:p w14:paraId="3474C5CE" w14:textId="61307E80" w:rsidR="00CE2E68" w:rsidRPr="00F76B76" w:rsidRDefault="0068218E" w:rsidP="000104DE">
      <w:pPr>
        <w:pBdr>
          <w:bottom w:val="single" w:sz="6" w:space="0" w:color="auto"/>
        </w:pBdr>
        <w:tabs>
          <w:tab w:val="right" w:pos="9638"/>
        </w:tabs>
        <w:rPr>
          <w:rFonts w:ascii="Arial" w:hAnsi="Arial" w:cs="Arial"/>
          <w:b/>
          <w:bCs/>
          <w:sz w:val="24"/>
          <w:szCs w:val="24"/>
        </w:rPr>
      </w:pPr>
      <w:r w:rsidRPr="0068218E">
        <w:rPr>
          <w:rFonts w:ascii="Arial" w:hAnsi="Arial" w:cs="Arial"/>
          <w:b/>
          <w:bCs/>
          <w:sz w:val="24"/>
        </w:rPr>
        <w:t>16 -20 April 2018, Sanya, China</w:t>
      </w:r>
      <w:r w:rsidRPr="0068218E">
        <w:rPr>
          <w:rFonts w:ascii="Arial" w:hAnsi="Arial" w:cs="Arial"/>
          <w:b/>
          <w:bCs/>
          <w:color w:val="0000FF"/>
        </w:rPr>
        <w:tab/>
      </w:r>
      <w:r w:rsidR="00AE4529">
        <w:rPr>
          <w:rFonts w:ascii="Arial" w:hAnsi="Arial" w:cs="Arial"/>
          <w:b/>
          <w:bCs/>
          <w:color w:val="0000FF"/>
        </w:rPr>
        <w:t>(revision of S2-183458)</w:t>
      </w:r>
      <w:r w:rsidR="0012214C">
        <w:rPr>
          <w:rFonts w:ascii="Arial" w:hAnsi="Arial" w:cs="Arial"/>
          <w:b/>
          <w:bCs/>
          <w:color w:val="0000FF"/>
        </w:rPr>
        <w:t xml:space="preserve">                                              </w:t>
      </w:r>
    </w:p>
    <w:p w14:paraId="7ED550CA" w14:textId="67BF6E14"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412F9F" w:rsidRPr="00DB6B32">
        <w:rPr>
          <w:rFonts w:ascii="Arial" w:hAnsi="Arial" w:cs="Arial"/>
          <w:b/>
        </w:rPr>
        <w:t>Hisilicon</w:t>
      </w:r>
    </w:p>
    <w:p w14:paraId="5889573B"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634AC">
        <w:rPr>
          <w:rFonts w:ascii="Arial" w:hAnsi="Arial" w:cs="Arial"/>
          <w:b/>
        </w:rPr>
        <w:t>Resource management of UPF shared by multiple SMFs</w:t>
      </w:r>
    </w:p>
    <w:p w14:paraId="27E46A65"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14:paraId="00D2771E"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14:paraId="253065E2" w14:textId="77777777" w:rsidR="00440983" w:rsidRPr="006634AC" w:rsidRDefault="00440983" w:rsidP="00BA651C">
      <w:pPr>
        <w:ind w:left="2127" w:hanging="2127"/>
        <w:rPr>
          <w:rFonts w:ascii="Arial" w:hAnsi="Arial" w:cs="Arial"/>
          <w:i/>
          <w:lang w:eastAsia="zh-CN"/>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CC15A7B" w14:textId="77777777" w:rsidR="00413E65" w:rsidRPr="00DB6B32" w:rsidRDefault="00440983">
      <w:pPr>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proposes a solution </w:t>
      </w:r>
      <w:r w:rsidR="007611CA">
        <w:rPr>
          <w:rFonts w:ascii="Arial" w:hAnsi="Arial" w:cs="Arial"/>
          <w:i/>
          <w:lang w:eastAsia="zh-CN"/>
        </w:rPr>
        <w:t xml:space="preserve">to </w:t>
      </w:r>
      <w:r w:rsidR="004446FD">
        <w:rPr>
          <w:rFonts w:ascii="Arial" w:hAnsi="Arial" w:cs="Arial"/>
          <w:i/>
          <w:lang w:eastAsia="zh-CN"/>
        </w:rPr>
        <w:t xml:space="preserve">resolve the key issue: </w:t>
      </w:r>
      <w:r w:rsidR="006634AC" w:rsidRPr="006634AC">
        <w:rPr>
          <w:rFonts w:ascii="Arial" w:hAnsi="Arial" w:cs="Arial"/>
          <w:i/>
          <w:lang w:eastAsia="zh-CN"/>
        </w:rPr>
        <w:t>UPF resource management impact when UPF shared by multiple SMFs</w:t>
      </w:r>
      <w:r w:rsidR="004446FD">
        <w:rPr>
          <w:rFonts w:ascii="Arial" w:hAnsi="Arial" w:cs="Arial"/>
          <w:i/>
          <w:lang w:eastAsia="zh-CN"/>
        </w:rPr>
        <w:t>.</w:t>
      </w:r>
      <w:r w:rsidR="00EB1B38" w:rsidRPr="006634AC">
        <w:rPr>
          <w:rFonts w:ascii="Arial" w:hAnsi="Arial" w:cs="Arial"/>
          <w:i/>
          <w:lang w:eastAsia="zh-CN"/>
        </w:rPr>
        <w:t xml:space="preserve"> </w:t>
      </w:r>
    </w:p>
    <w:p w14:paraId="30B8FBAF" w14:textId="77777777" w:rsidR="005D1A1B" w:rsidRDefault="004446FD" w:rsidP="00A41916">
      <w:pPr>
        <w:pStyle w:val="1"/>
        <w:numPr>
          <w:ilvl w:val="0"/>
          <w:numId w:val="1"/>
        </w:numPr>
        <w:ind w:left="426" w:hanging="426"/>
      </w:pPr>
      <w:r>
        <w:t>Introduction</w:t>
      </w:r>
    </w:p>
    <w:p w14:paraId="439C4662" w14:textId="7CA88169" w:rsidR="00AF693D" w:rsidRDefault="002B5ED9" w:rsidP="00881184">
      <w:pPr>
        <w:rPr>
          <w:rFonts w:eastAsia="MS Mincho"/>
        </w:rPr>
      </w:pPr>
      <w:r>
        <w:rPr>
          <w:rFonts w:eastAsia="MS Mincho"/>
        </w:rPr>
        <w:t>Key</w:t>
      </w:r>
      <w:r w:rsidR="00AF693D">
        <w:rPr>
          <w:rFonts w:eastAsia="MS Mincho" w:hint="eastAsia"/>
        </w:rPr>
        <w:t xml:space="preserve"> issue</w:t>
      </w:r>
      <w:r w:rsidR="006634AC">
        <w:rPr>
          <w:rFonts w:eastAsia="MS Mincho"/>
        </w:rPr>
        <w:t>#3</w:t>
      </w:r>
      <w:r w:rsidR="00AF693D">
        <w:rPr>
          <w:rFonts w:eastAsia="MS Mincho" w:hint="eastAsia"/>
        </w:rPr>
        <w:t xml:space="preserve"> w</w:t>
      </w:r>
      <w:r w:rsidR="007611CA">
        <w:rPr>
          <w:rFonts w:eastAsia="MS Mincho"/>
        </w:rPr>
        <w:t>ere</w:t>
      </w:r>
      <w:r w:rsidR="007611CA">
        <w:rPr>
          <w:rFonts w:eastAsia="MS Mincho" w:hint="eastAsia"/>
        </w:rPr>
        <w:t xml:space="preserve"> proposed and agreed</w:t>
      </w:r>
      <w:r w:rsidR="004446FD">
        <w:rPr>
          <w:rFonts w:eastAsia="MS Mincho"/>
        </w:rPr>
        <w:t xml:space="preserve"> as following</w:t>
      </w:r>
      <w:r w:rsidR="007611CA">
        <w:rPr>
          <w:rFonts w:eastAsia="MS Mincho" w:hint="eastAsia"/>
        </w:rPr>
        <w:t>:</w:t>
      </w:r>
    </w:p>
    <w:p w14:paraId="5D450753" w14:textId="77777777" w:rsidR="006634AC" w:rsidRPr="00D003A1" w:rsidRDefault="006634AC" w:rsidP="006634AC">
      <w:pPr>
        <w:rPr>
          <w:i/>
          <w:sz w:val="16"/>
          <w:szCs w:val="16"/>
        </w:rPr>
      </w:pPr>
      <w:r w:rsidRPr="00D003A1">
        <w:rPr>
          <w:i/>
          <w:sz w:val="16"/>
          <w:szCs w:val="16"/>
        </w:rPr>
        <w:t>Per TS 23.501, a CN Tunnel Info is the Core Network address of the N3/N9 tunnel corresponding to the PDU Session. It comprises the TEID and the IP address which is used by the UPF for the PDU Session.</w:t>
      </w:r>
    </w:p>
    <w:p w14:paraId="3C36E04E" w14:textId="77777777" w:rsidR="006634AC" w:rsidRPr="00D003A1" w:rsidRDefault="006634AC" w:rsidP="006634AC">
      <w:pPr>
        <w:rPr>
          <w:i/>
          <w:sz w:val="16"/>
          <w:szCs w:val="16"/>
        </w:rPr>
      </w:pPr>
      <w:r w:rsidRPr="00D003A1">
        <w:rPr>
          <w:i/>
          <w:sz w:val="16"/>
          <w:szCs w:val="16"/>
        </w:rPr>
        <w:t>Allocation, modification and release of the CN Tunnel Info is performed when a new PDU Session is established, existing UPF is reallocated during the PDU session or existing PDU session is released. This functionality is supported either by SMF or UPF, based on operator's configuration on the SMF. If this functionality is supported by the SMFs and the UPF is controlled by multiple SMFs, the following should be considered:</w:t>
      </w:r>
    </w:p>
    <w:p w14:paraId="2047F26B" w14:textId="77777777" w:rsidR="006634AC" w:rsidRPr="00D003A1" w:rsidRDefault="006634AC" w:rsidP="006634AC">
      <w:pPr>
        <w:pStyle w:val="B1"/>
        <w:rPr>
          <w:i/>
          <w:sz w:val="16"/>
          <w:szCs w:val="16"/>
        </w:rPr>
      </w:pPr>
      <w:r w:rsidRPr="009D6CE0">
        <w:rPr>
          <w:i/>
          <w:sz w:val="16"/>
          <w:szCs w:val="16"/>
          <w:highlight w:val="green"/>
          <w:rPrChange w:id="1" w:author="HUAWEI" w:date="2018-04-17T15:31:00Z">
            <w:rPr>
              <w:i/>
              <w:sz w:val="16"/>
              <w:szCs w:val="16"/>
            </w:rPr>
          </w:rPrChange>
        </w:rPr>
        <w:t>-</w:t>
      </w:r>
      <w:r w:rsidRPr="009D6CE0">
        <w:rPr>
          <w:i/>
          <w:sz w:val="16"/>
          <w:szCs w:val="16"/>
          <w:highlight w:val="green"/>
          <w:rPrChange w:id="2" w:author="HUAWEI" w:date="2018-04-17T15:31:00Z">
            <w:rPr>
              <w:i/>
              <w:sz w:val="16"/>
              <w:szCs w:val="16"/>
            </w:rPr>
          </w:rPrChange>
        </w:rPr>
        <w:tab/>
        <w:t xml:space="preserve">Study impact of resource management of UPF shared by multiple SMFs during UPF relocation and UPF recovery when </w:t>
      </w:r>
      <w:bookmarkStart w:id="3" w:name="OLE_LINK5"/>
      <w:r w:rsidRPr="009D6CE0">
        <w:rPr>
          <w:i/>
          <w:sz w:val="16"/>
          <w:szCs w:val="16"/>
          <w:highlight w:val="green"/>
          <w:rPrChange w:id="4" w:author="HUAWEI" w:date="2018-04-17T15:31:00Z">
            <w:rPr>
              <w:i/>
              <w:sz w:val="16"/>
              <w:szCs w:val="16"/>
            </w:rPr>
          </w:rPrChange>
        </w:rPr>
        <w:t>UPF is shared by multiple SMFs.</w:t>
      </w:r>
      <w:bookmarkEnd w:id="3"/>
    </w:p>
    <w:p w14:paraId="032BC3CC" w14:textId="3E0F0922" w:rsidR="008272F7" w:rsidRDefault="00437FDF" w:rsidP="00437FDF">
      <w:pPr>
        <w:rPr>
          <w:rFonts w:eastAsia="MS Mincho"/>
        </w:rPr>
      </w:pPr>
      <w:r>
        <w:rPr>
          <w:rFonts w:eastAsia="MS Mincho"/>
        </w:rPr>
        <w:t>T</w:t>
      </w:r>
      <w:r>
        <w:rPr>
          <w:rFonts w:eastAsia="MS Mincho" w:hint="eastAsia"/>
        </w:rPr>
        <w:t xml:space="preserve">his </w:t>
      </w:r>
      <w:r>
        <w:rPr>
          <w:rFonts w:eastAsia="MS Mincho"/>
        </w:rPr>
        <w:t xml:space="preserve">contribution proposes a solution to solve </w:t>
      </w:r>
      <w:r w:rsidR="007611CA">
        <w:rPr>
          <w:rFonts w:eastAsia="MS Mincho"/>
        </w:rPr>
        <w:t>these</w:t>
      </w:r>
      <w:r>
        <w:rPr>
          <w:rFonts w:eastAsia="MS Mincho"/>
        </w:rPr>
        <w:t xml:space="preserve"> issue</w:t>
      </w:r>
      <w:r w:rsidR="007611CA">
        <w:rPr>
          <w:rFonts w:eastAsia="MS Mincho"/>
        </w:rPr>
        <w:t>s</w:t>
      </w:r>
      <w:r w:rsidR="003012DA">
        <w:rPr>
          <w:rFonts w:eastAsia="MS Mincho"/>
        </w:rPr>
        <w:t>.</w:t>
      </w:r>
    </w:p>
    <w:p w14:paraId="577F3A07" w14:textId="77777777" w:rsidR="00820B2F" w:rsidRDefault="004446FD" w:rsidP="00F14ADA">
      <w:pPr>
        <w:pStyle w:val="1"/>
        <w:numPr>
          <w:ilvl w:val="0"/>
          <w:numId w:val="1"/>
        </w:numPr>
        <w:ind w:left="426" w:hanging="426"/>
      </w:pPr>
      <w:r>
        <w:t>Discussion</w:t>
      </w:r>
    </w:p>
    <w:p w14:paraId="26BE7282" w14:textId="77777777" w:rsidR="00FF3814" w:rsidRDefault="00FF3814" w:rsidP="00FF3814">
      <w:r>
        <w:t>As agreed in sub clause 5.8.2.3.1 in TS23.501 a</w:t>
      </w:r>
      <w:r w:rsidRPr="003012DA">
        <w:t>llocation and release of CN Tunnel Info is supported either by SMF or UPF, based on operator's configuration on the SMF.</w:t>
      </w:r>
      <w:r>
        <w:t xml:space="preserve"> It should be possible to allocate the F-TEIDu at the SMF. </w:t>
      </w:r>
    </w:p>
    <w:p w14:paraId="46E204AC" w14:textId="61DE3F48" w:rsidR="00F14ADA" w:rsidRPr="000E546E" w:rsidRDefault="000E546E" w:rsidP="00A30549">
      <w:pPr>
        <w:rPr>
          <w:b/>
        </w:rPr>
      </w:pPr>
      <w:r w:rsidRPr="000E546E">
        <w:rPr>
          <w:rFonts w:eastAsia="MS Mincho"/>
          <w:b/>
        </w:rPr>
        <w:t>I</w:t>
      </w:r>
      <w:r w:rsidR="00FE0F01" w:rsidRPr="000E546E">
        <w:rPr>
          <w:rFonts w:eastAsia="MS Mincho"/>
          <w:b/>
        </w:rPr>
        <w:t>ssue 1</w:t>
      </w:r>
      <w:r w:rsidR="00FE0F01" w:rsidRPr="000E546E">
        <w:rPr>
          <w:rFonts w:eastAsiaTheme="minorEastAsia" w:hint="eastAsia"/>
          <w:b/>
          <w:lang w:eastAsia="zh-CN"/>
        </w:rPr>
        <w:t xml:space="preserve">: </w:t>
      </w:r>
      <w:r w:rsidR="00F14ADA" w:rsidRPr="000E546E">
        <w:rPr>
          <w:rFonts w:eastAsia="MS Mincho"/>
          <w:b/>
        </w:rPr>
        <w:t xml:space="preserve">How to avoid the CN tunnel Info allocated by the SMF conflict with each other when the </w:t>
      </w:r>
      <w:r w:rsidR="00F14ADA" w:rsidRPr="000E546E">
        <w:rPr>
          <w:b/>
        </w:rPr>
        <w:t xml:space="preserve">UPF is shared by multiple SMFs. </w:t>
      </w:r>
    </w:p>
    <w:p w14:paraId="6E9494AF" w14:textId="2CCB2488" w:rsidR="00C4010B" w:rsidRDefault="00C360E1" w:rsidP="00A30549">
      <w:pPr>
        <w:rPr>
          <w:lang w:eastAsia="zh-CN"/>
        </w:rPr>
      </w:pPr>
      <w:r>
        <w:t>T</w:t>
      </w:r>
      <w:r>
        <w:rPr>
          <w:rFonts w:hint="eastAsia"/>
          <w:lang w:eastAsia="zh-CN"/>
        </w:rPr>
        <w:t xml:space="preserve">he UPF pool </w:t>
      </w:r>
      <w:r w:rsidR="00C4010B">
        <w:rPr>
          <w:lang w:eastAsia="zh-CN"/>
        </w:rPr>
        <w:t xml:space="preserve">is defined as </w:t>
      </w:r>
      <w:r>
        <w:rPr>
          <w:lang w:eastAsia="zh-CN"/>
        </w:rPr>
        <w:t>UPF instances</w:t>
      </w:r>
      <w:r w:rsidR="00F269BC">
        <w:rPr>
          <w:lang w:eastAsia="zh-CN"/>
        </w:rPr>
        <w:t xml:space="preserve"> which can serve the same DN network</w:t>
      </w:r>
      <w:r>
        <w:rPr>
          <w:lang w:eastAsia="zh-CN"/>
        </w:rPr>
        <w:t>.</w:t>
      </w:r>
      <w:r w:rsidR="00C4010B">
        <w:rPr>
          <w:lang w:eastAsia="zh-CN"/>
        </w:rPr>
        <w:t xml:space="preserve"> </w:t>
      </w:r>
      <w:r w:rsidR="00FE0F01">
        <w:t xml:space="preserve">The UPF provides the User Plane IP Resource Information IE to the SMF, which contains the TEID range </w:t>
      </w:r>
      <w:r w:rsidR="00FE0F01">
        <w:rPr>
          <w:lang w:eastAsia="zh-CN"/>
        </w:rPr>
        <w:t>that the CP function shall use to allocate GTP-U F-TEID in the UP function.</w:t>
      </w:r>
      <w:r w:rsidR="00C4010B">
        <w:rPr>
          <w:lang w:eastAsia="zh-CN"/>
        </w:rPr>
        <w:t xml:space="preserve"> </w:t>
      </w:r>
      <w:r w:rsidR="00273E7A">
        <w:rPr>
          <w:lang w:eastAsia="zh-CN"/>
        </w:rPr>
        <w:t xml:space="preserve">The operators </w:t>
      </w:r>
      <w:r w:rsidR="00277194">
        <w:rPr>
          <w:lang w:eastAsia="zh-CN"/>
        </w:rPr>
        <w:t>allocates</w:t>
      </w:r>
      <w:r w:rsidR="00273E7A">
        <w:rPr>
          <w:lang w:eastAsia="zh-CN"/>
        </w:rPr>
        <w:t xml:space="preserve"> the TEID range value </w:t>
      </w:r>
      <w:r w:rsidR="008C244E">
        <w:rPr>
          <w:lang w:eastAsia="zh-CN"/>
        </w:rPr>
        <w:t xml:space="preserve">to the </w:t>
      </w:r>
      <w:r w:rsidR="00273E7A">
        <w:rPr>
          <w:lang w:eastAsia="zh-CN"/>
        </w:rPr>
        <w:t xml:space="preserve">UPFs in the UPF pool. </w:t>
      </w:r>
    </w:p>
    <w:p w14:paraId="304D06C5" w14:textId="5518EC18" w:rsidR="00273E7A" w:rsidRDefault="00273E7A" w:rsidP="00A30549">
      <w:pPr>
        <w:rPr>
          <w:lang w:eastAsia="zh-CN"/>
        </w:rPr>
      </w:pPr>
      <w:r>
        <w:rPr>
          <w:lang w:eastAsia="zh-CN"/>
        </w:rPr>
        <w:t>The following is one of the example to illustrate how to unify coding the TEID range.</w:t>
      </w:r>
    </w:p>
    <w:p w14:paraId="16097D39" w14:textId="2F9DBF09" w:rsidR="00FE0F01" w:rsidRDefault="00A07834" w:rsidP="00273E7A">
      <w:pPr>
        <w:jc w:val="center"/>
        <w:rPr>
          <w:lang w:eastAsia="zh-CN"/>
        </w:rPr>
      </w:pPr>
      <w:r>
        <w:object w:dxaOrig="4681" w:dyaOrig="1980" w14:anchorId="73DA1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96pt" o:ole="">
            <v:imagedata r:id="rId8" o:title=""/>
          </v:shape>
          <o:OLEObject Type="Embed" ProgID="Visio.Drawing.15" ShapeID="_x0000_i1025" DrawAspect="Content" ObjectID="_1585633274" r:id="rId9"/>
        </w:object>
      </w:r>
    </w:p>
    <w:p w14:paraId="0515BC64" w14:textId="2DA9B209" w:rsidR="00273E7A" w:rsidRPr="008547E3" w:rsidRDefault="00C15DB9" w:rsidP="00A30549">
      <w:pPr>
        <w:rPr>
          <w:lang w:eastAsia="zh-CN"/>
        </w:rPr>
      </w:pPr>
      <w:r>
        <w:t>T</w:t>
      </w:r>
      <w:r w:rsidR="00350D83">
        <w:t xml:space="preserve">he operators used </w:t>
      </w:r>
      <w:r w:rsidR="00277194">
        <w:t xml:space="preserve">4 </w:t>
      </w:r>
      <w:r w:rsidR="00350D83">
        <w:t>bits in the most significant octet of a TEID that are used to partition the TEID range, which is proposed to</w:t>
      </w:r>
      <w:r w:rsidR="00350D83">
        <w:rPr>
          <w:rFonts w:hint="eastAsia"/>
          <w:lang w:eastAsia="zh-CN"/>
        </w:rPr>
        <w:t>:</w:t>
      </w:r>
    </w:p>
    <w:tbl>
      <w:tblPr>
        <w:tblStyle w:val="a9"/>
        <w:tblW w:w="0" w:type="auto"/>
        <w:jc w:val="center"/>
        <w:tblLook w:val="04A0" w:firstRow="1" w:lastRow="0" w:firstColumn="1" w:lastColumn="0" w:noHBand="0" w:noVBand="1"/>
      </w:tblPr>
      <w:tblGrid>
        <w:gridCol w:w="1701"/>
        <w:gridCol w:w="1701"/>
        <w:gridCol w:w="1701"/>
      </w:tblGrid>
      <w:tr w:rsidR="00350D83" w14:paraId="3673CA7F" w14:textId="77777777" w:rsidTr="00277194">
        <w:trPr>
          <w:jc w:val="center"/>
        </w:trPr>
        <w:tc>
          <w:tcPr>
            <w:tcW w:w="1701" w:type="dxa"/>
          </w:tcPr>
          <w:p w14:paraId="2DE90326" w14:textId="77777777" w:rsidR="00350D83" w:rsidRDefault="00350D83" w:rsidP="00A07834">
            <w:pPr>
              <w:spacing w:after="0"/>
              <w:rPr>
                <w:lang w:eastAsia="zh-CN"/>
              </w:rPr>
            </w:pPr>
            <w:r>
              <w:rPr>
                <w:lang w:eastAsia="zh-CN"/>
              </w:rPr>
              <w:t>TEID Range</w:t>
            </w:r>
          </w:p>
        </w:tc>
        <w:tc>
          <w:tcPr>
            <w:tcW w:w="1701" w:type="dxa"/>
          </w:tcPr>
          <w:p w14:paraId="5F2A92D5" w14:textId="621FD816" w:rsidR="00350D83" w:rsidRDefault="00350D83" w:rsidP="00A07834">
            <w:pPr>
              <w:spacing w:after="0"/>
              <w:rPr>
                <w:lang w:eastAsia="zh-CN"/>
              </w:rPr>
            </w:pPr>
            <w:r>
              <w:rPr>
                <w:lang w:eastAsia="zh-CN"/>
              </w:rPr>
              <w:t xml:space="preserve">UPF </w:t>
            </w:r>
            <w:r w:rsidR="00C360E1">
              <w:rPr>
                <w:lang w:eastAsia="zh-CN"/>
              </w:rPr>
              <w:t>ID</w:t>
            </w:r>
          </w:p>
        </w:tc>
        <w:tc>
          <w:tcPr>
            <w:tcW w:w="1701" w:type="dxa"/>
          </w:tcPr>
          <w:p w14:paraId="7F4FE0E6" w14:textId="7AB1B581" w:rsidR="00350D83" w:rsidRDefault="00350D83" w:rsidP="00A07834">
            <w:pPr>
              <w:spacing w:after="0"/>
              <w:rPr>
                <w:lang w:eastAsia="zh-CN"/>
              </w:rPr>
            </w:pPr>
            <w:r>
              <w:rPr>
                <w:lang w:eastAsia="zh-CN"/>
              </w:rPr>
              <w:t xml:space="preserve">SMF </w:t>
            </w:r>
            <w:r w:rsidR="00C360E1">
              <w:rPr>
                <w:lang w:eastAsia="zh-CN"/>
              </w:rPr>
              <w:t>ID</w:t>
            </w:r>
          </w:p>
        </w:tc>
      </w:tr>
      <w:tr w:rsidR="00277194" w14:paraId="2B5A3A2D" w14:textId="77777777" w:rsidTr="00277194">
        <w:trPr>
          <w:jc w:val="center"/>
        </w:trPr>
        <w:tc>
          <w:tcPr>
            <w:tcW w:w="1701" w:type="dxa"/>
          </w:tcPr>
          <w:p w14:paraId="132C3631" w14:textId="36940490" w:rsidR="00277194" w:rsidRDefault="00277194" w:rsidP="00A07834">
            <w:pPr>
              <w:spacing w:after="0"/>
              <w:rPr>
                <w:lang w:eastAsia="zh-CN"/>
              </w:rPr>
            </w:pPr>
            <w:r>
              <w:rPr>
                <w:lang w:eastAsia="zh-CN"/>
              </w:rPr>
              <w:t>0000</w:t>
            </w:r>
          </w:p>
        </w:tc>
        <w:tc>
          <w:tcPr>
            <w:tcW w:w="1701" w:type="dxa"/>
            <w:vMerge w:val="restart"/>
            <w:vAlign w:val="center"/>
          </w:tcPr>
          <w:p w14:paraId="2227B74A" w14:textId="0B3AA3F0" w:rsidR="00277194" w:rsidRDefault="00277194" w:rsidP="00A07834">
            <w:pPr>
              <w:spacing w:after="0"/>
              <w:rPr>
                <w:lang w:eastAsia="zh-CN"/>
              </w:rPr>
            </w:pPr>
            <w:r>
              <w:rPr>
                <w:lang w:eastAsia="zh-CN"/>
              </w:rPr>
              <w:t>UPF1</w:t>
            </w:r>
          </w:p>
        </w:tc>
        <w:tc>
          <w:tcPr>
            <w:tcW w:w="1701" w:type="dxa"/>
          </w:tcPr>
          <w:p w14:paraId="68AF6247" w14:textId="77777777" w:rsidR="00277194" w:rsidRDefault="00277194" w:rsidP="00A07834">
            <w:pPr>
              <w:spacing w:after="0"/>
              <w:rPr>
                <w:lang w:eastAsia="zh-CN"/>
              </w:rPr>
            </w:pPr>
            <w:r>
              <w:rPr>
                <w:lang w:eastAsia="zh-CN"/>
              </w:rPr>
              <w:t>SMF1</w:t>
            </w:r>
          </w:p>
        </w:tc>
      </w:tr>
      <w:tr w:rsidR="00277194" w14:paraId="29479D10" w14:textId="77777777" w:rsidTr="00277194">
        <w:trPr>
          <w:jc w:val="center"/>
        </w:trPr>
        <w:tc>
          <w:tcPr>
            <w:tcW w:w="1701" w:type="dxa"/>
          </w:tcPr>
          <w:p w14:paraId="3F7697E8" w14:textId="677FC800" w:rsidR="00277194" w:rsidRDefault="00277194" w:rsidP="00A07834">
            <w:pPr>
              <w:spacing w:after="0"/>
              <w:rPr>
                <w:lang w:eastAsia="zh-CN"/>
              </w:rPr>
            </w:pPr>
            <w:r>
              <w:rPr>
                <w:lang w:eastAsia="zh-CN"/>
              </w:rPr>
              <w:t>0001</w:t>
            </w:r>
          </w:p>
        </w:tc>
        <w:tc>
          <w:tcPr>
            <w:tcW w:w="1701" w:type="dxa"/>
            <w:vMerge/>
            <w:vAlign w:val="center"/>
          </w:tcPr>
          <w:p w14:paraId="43AE64AA" w14:textId="5C6233C9" w:rsidR="00277194" w:rsidRDefault="00277194" w:rsidP="00A07834">
            <w:pPr>
              <w:spacing w:after="0"/>
              <w:rPr>
                <w:lang w:eastAsia="zh-CN"/>
              </w:rPr>
            </w:pPr>
          </w:p>
        </w:tc>
        <w:tc>
          <w:tcPr>
            <w:tcW w:w="1701" w:type="dxa"/>
          </w:tcPr>
          <w:p w14:paraId="1458AF3E" w14:textId="77777777" w:rsidR="00277194" w:rsidRDefault="00277194" w:rsidP="00A07834">
            <w:pPr>
              <w:spacing w:after="0"/>
              <w:rPr>
                <w:lang w:eastAsia="zh-CN"/>
              </w:rPr>
            </w:pPr>
            <w:r>
              <w:rPr>
                <w:lang w:eastAsia="zh-CN"/>
              </w:rPr>
              <w:t>SMF2</w:t>
            </w:r>
          </w:p>
        </w:tc>
      </w:tr>
      <w:tr w:rsidR="00277194" w14:paraId="6A40221B" w14:textId="77777777" w:rsidTr="00277194">
        <w:trPr>
          <w:jc w:val="center"/>
        </w:trPr>
        <w:tc>
          <w:tcPr>
            <w:tcW w:w="1701" w:type="dxa"/>
          </w:tcPr>
          <w:p w14:paraId="3B6149DA" w14:textId="2C2890FA" w:rsidR="00277194" w:rsidRDefault="00277194" w:rsidP="00A07834">
            <w:pPr>
              <w:spacing w:after="0"/>
              <w:rPr>
                <w:lang w:eastAsia="zh-CN"/>
              </w:rPr>
            </w:pPr>
            <w:r>
              <w:rPr>
                <w:lang w:eastAsia="zh-CN"/>
              </w:rPr>
              <w:t>0010</w:t>
            </w:r>
          </w:p>
        </w:tc>
        <w:tc>
          <w:tcPr>
            <w:tcW w:w="1701" w:type="dxa"/>
            <w:vMerge w:val="restart"/>
            <w:vAlign w:val="center"/>
          </w:tcPr>
          <w:p w14:paraId="1E5AFE46" w14:textId="6F8D701D" w:rsidR="00277194" w:rsidRDefault="00277194" w:rsidP="00A07834">
            <w:pPr>
              <w:spacing w:after="0"/>
              <w:rPr>
                <w:lang w:eastAsia="zh-CN"/>
              </w:rPr>
            </w:pPr>
            <w:r>
              <w:rPr>
                <w:lang w:eastAsia="zh-CN"/>
              </w:rPr>
              <w:t>UPF2</w:t>
            </w:r>
          </w:p>
        </w:tc>
        <w:tc>
          <w:tcPr>
            <w:tcW w:w="1701" w:type="dxa"/>
          </w:tcPr>
          <w:p w14:paraId="23D9813F" w14:textId="77777777" w:rsidR="00277194" w:rsidRDefault="00277194" w:rsidP="00A07834">
            <w:pPr>
              <w:spacing w:after="0"/>
              <w:rPr>
                <w:lang w:eastAsia="zh-CN"/>
              </w:rPr>
            </w:pPr>
            <w:r>
              <w:rPr>
                <w:lang w:eastAsia="zh-CN"/>
              </w:rPr>
              <w:t>SMF1</w:t>
            </w:r>
          </w:p>
        </w:tc>
      </w:tr>
      <w:tr w:rsidR="00277194" w14:paraId="01D17AE1" w14:textId="77777777" w:rsidTr="00277194">
        <w:trPr>
          <w:jc w:val="center"/>
        </w:trPr>
        <w:tc>
          <w:tcPr>
            <w:tcW w:w="1701" w:type="dxa"/>
          </w:tcPr>
          <w:p w14:paraId="396945F1" w14:textId="2B4E8CA8" w:rsidR="00277194" w:rsidRDefault="00277194" w:rsidP="00A07834">
            <w:pPr>
              <w:spacing w:after="0"/>
              <w:rPr>
                <w:lang w:eastAsia="zh-CN"/>
              </w:rPr>
            </w:pPr>
            <w:r>
              <w:rPr>
                <w:lang w:eastAsia="zh-CN"/>
              </w:rPr>
              <w:t>0011</w:t>
            </w:r>
          </w:p>
        </w:tc>
        <w:tc>
          <w:tcPr>
            <w:tcW w:w="1701" w:type="dxa"/>
            <w:vMerge/>
            <w:vAlign w:val="center"/>
          </w:tcPr>
          <w:p w14:paraId="16AD0A1E" w14:textId="7E6436EA" w:rsidR="00277194" w:rsidRDefault="00277194" w:rsidP="00A07834">
            <w:pPr>
              <w:spacing w:after="0"/>
              <w:rPr>
                <w:lang w:eastAsia="zh-CN"/>
              </w:rPr>
            </w:pPr>
          </w:p>
        </w:tc>
        <w:tc>
          <w:tcPr>
            <w:tcW w:w="1701" w:type="dxa"/>
          </w:tcPr>
          <w:p w14:paraId="0769D307" w14:textId="77777777" w:rsidR="00277194" w:rsidRDefault="00277194" w:rsidP="00A07834">
            <w:pPr>
              <w:spacing w:after="0"/>
              <w:rPr>
                <w:lang w:eastAsia="zh-CN"/>
              </w:rPr>
            </w:pPr>
            <w:r>
              <w:rPr>
                <w:lang w:eastAsia="zh-CN"/>
              </w:rPr>
              <w:t>SMF2</w:t>
            </w:r>
          </w:p>
        </w:tc>
      </w:tr>
      <w:tr w:rsidR="00277194" w14:paraId="17CDD5DD" w14:textId="77777777" w:rsidTr="00277194">
        <w:trPr>
          <w:jc w:val="center"/>
        </w:trPr>
        <w:tc>
          <w:tcPr>
            <w:tcW w:w="1701" w:type="dxa"/>
          </w:tcPr>
          <w:p w14:paraId="5C63BA37" w14:textId="7F76C798" w:rsidR="00277194" w:rsidRDefault="00277194" w:rsidP="00A07834">
            <w:pPr>
              <w:spacing w:after="0"/>
              <w:rPr>
                <w:lang w:eastAsia="zh-CN"/>
              </w:rPr>
            </w:pPr>
            <w:r>
              <w:rPr>
                <w:lang w:eastAsia="zh-CN"/>
              </w:rPr>
              <w:t>0100</w:t>
            </w:r>
          </w:p>
        </w:tc>
        <w:tc>
          <w:tcPr>
            <w:tcW w:w="1701" w:type="dxa"/>
            <w:vMerge w:val="restart"/>
            <w:vAlign w:val="center"/>
          </w:tcPr>
          <w:p w14:paraId="78EBBDD3" w14:textId="14125A1E" w:rsidR="00277194" w:rsidRDefault="00277194" w:rsidP="00A07834">
            <w:pPr>
              <w:spacing w:after="0"/>
              <w:rPr>
                <w:lang w:eastAsia="zh-CN"/>
              </w:rPr>
            </w:pPr>
            <w:r>
              <w:rPr>
                <w:lang w:eastAsia="zh-CN"/>
              </w:rPr>
              <w:t>UPF3</w:t>
            </w:r>
          </w:p>
        </w:tc>
        <w:tc>
          <w:tcPr>
            <w:tcW w:w="1701" w:type="dxa"/>
          </w:tcPr>
          <w:p w14:paraId="06DE4370" w14:textId="77777777" w:rsidR="00277194" w:rsidRDefault="00277194" w:rsidP="00A07834">
            <w:pPr>
              <w:spacing w:after="0"/>
              <w:rPr>
                <w:lang w:eastAsia="zh-CN"/>
              </w:rPr>
            </w:pPr>
            <w:r>
              <w:rPr>
                <w:lang w:eastAsia="zh-CN"/>
              </w:rPr>
              <w:t>SMF1</w:t>
            </w:r>
          </w:p>
        </w:tc>
      </w:tr>
      <w:tr w:rsidR="00277194" w14:paraId="3831E346" w14:textId="77777777" w:rsidTr="00277194">
        <w:trPr>
          <w:jc w:val="center"/>
        </w:trPr>
        <w:tc>
          <w:tcPr>
            <w:tcW w:w="1701" w:type="dxa"/>
          </w:tcPr>
          <w:p w14:paraId="4E923F46" w14:textId="0AD405C3" w:rsidR="00277194" w:rsidRDefault="00277194" w:rsidP="00A07834">
            <w:pPr>
              <w:spacing w:after="0"/>
              <w:rPr>
                <w:lang w:eastAsia="zh-CN"/>
              </w:rPr>
            </w:pPr>
            <w:r>
              <w:rPr>
                <w:lang w:eastAsia="zh-CN"/>
              </w:rPr>
              <w:lastRenderedPageBreak/>
              <w:t>0101</w:t>
            </w:r>
          </w:p>
        </w:tc>
        <w:tc>
          <w:tcPr>
            <w:tcW w:w="1701" w:type="dxa"/>
            <w:vMerge/>
          </w:tcPr>
          <w:p w14:paraId="5B923EEA" w14:textId="2780FAAD" w:rsidR="00277194" w:rsidRDefault="00277194" w:rsidP="00A07834">
            <w:pPr>
              <w:spacing w:after="0"/>
              <w:rPr>
                <w:lang w:eastAsia="zh-CN"/>
              </w:rPr>
            </w:pPr>
          </w:p>
        </w:tc>
        <w:tc>
          <w:tcPr>
            <w:tcW w:w="1701" w:type="dxa"/>
          </w:tcPr>
          <w:p w14:paraId="148472B9" w14:textId="77777777" w:rsidR="00277194" w:rsidRDefault="00277194" w:rsidP="00A07834">
            <w:pPr>
              <w:spacing w:after="0"/>
              <w:rPr>
                <w:lang w:eastAsia="zh-CN"/>
              </w:rPr>
            </w:pPr>
            <w:r>
              <w:rPr>
                <w:lang w:eastAsia="zh-CN"/>
              </w:rPr>
              <w:t>SMF2</w:t>
            </w:r>
          </w:p>
        </w:tc>
      </w:tr>
      <w:tr w:rsidR="00277194" w14:paraId="0E598AD3" w14:textId="77777777" w:rsidTr="00277194">
        <w:trPr>
          <w:jc w:val="center"/>
        </w:trPr>
        <w:tc>
          <w:tcPr>
            <w:tcW w:w="1701" w:type="dxa"/>
          </w:tcPr>
          <w:p w14:paraId="14CB56EC" w14:textId="1C2F66A5" w:rsidR="00277194" w:rsidRDefault="00277194" w:rsidP="00A07834">
            <w:pPr>
              <w:spacing w:after="0"/>
              <w:rPr>
                <w:lang w:eastAsia="zh-CN"/>
              </w:rPr>
            </w:pPr>
            <w:r>
              <w:rPr>
                <w:lang w:eastAsia="zh-CN"/>
              </w:rPr>
              <w:t>xxxx</w:t>
            </w:r>
          </w:p>
        </w:tc>
        <w:tc>
          <w:tcPr>
            <w:tcW w:w="1701" w:type="dxa"/>
          </w:tcPr>
          <w:p w14:paraId="57D24ED6" w14:textId="61254CF4" w:rsidR="00277194" w:rsidRDefault="00277194" w:rsidP="00A07834">
            <w:pPr>
              <w:spacing w:after="0"/>
              <w:rPr>
                <w:lang w:eastAsia="zh-CN"/>
              </w:rPr>
            </w:pPr>
            <w:r>
              <w:rPr>
                <w:lang w:eastAsia="zh-CN"/>
              </w:rPr>
              <w:t>reserved</w:t>
            </w:r>
          </w:p>
        </w:tc>
        <w:tc>
          <w:tcPr>
            <w:tcW w:w="1701" w:type="dxa"/>
          </w:tcPr>
          <w:p w14:paraId="3A273CF0" w14:textId="6F061191" w:rsidR="00277194" w:rsidRDefault="00277194" w:rsidP="00A07834">
            <w:pPr>
              <w:spacing w:after="0"/>
              <w:rPr>
                <w:lang w:eastAsia="zh-CN"/>
              </w:rPr>
            </w:pPr>
            <w:r>
              <w:rPr>
                <w:rFonts w:hint="eastAsia"/>
                <w:lang w:eastAsia="zh-CN"/>
              </w:rPr>
              <w:t>Reseved</w:t>
            </w:r>
          </w:p>
        </w:tc>
      </w:tr>
    </w:tbl>
    <w:p w14:paraId="3C9FF7CA" w14:textId="0FD48B65" w:rsidR="00C15DB9" w:rsidRDefault="00350D83" w:rsidP="00A07834">
      <w:pPr>
        <w:spacing w:before="120"/>
        <w:rPr>
          <w:lang w:eastAsia="zh-CN"/>
        </w:rPr>
      </w:pPr>
      <w:r>
        <w:rPr>
          <w:lang w:eastAsia="zh-CN"/>
        </w:rPr>
        <w:t>The UPF provides the TEID range to the SMF</w:t>
      </w:r>
      <w:r w:rsidR="00E92E10">
        <w:rPr>
          <w:lang w:eastAsia="zh-CN"/>
        </w:rPr>
        <w:t xml:space="preserve">, and the SMF includes it in the TEID when the SMF allocates the TEID to the UE. Based on the different TEID range value, the TEID could be avoid to be conflict between each other. </w:t>
      </w:r>
    </w:p>
    <w:p w14:paraId="363BCCE9" w14:textId="166EBE09" w:rsidR="00350D83" w:rsidRDefault="00C15DB9" w:rsidP="00A30549">
      <w:pPr>
        <w:rPr>
          <w:lang w:eastAsia="zh-CN"/>
        </w:rPr>
      </w:pPr>
      <w:r>
        <w:rPr>
          <w:lang w:eastAsia="zh-CN"/>
        </w:rPr>
        <w:t>Thus e</w:t>
      </w:r>
      <w:r w:rsidR="00E92E10">
        <w:rPr>
          <w:lang w:eastAsia="zh-CN"/>
        </w:rPr>
        <w:t xml:space="preserve">ven for the UPF relocation scenario (the PDU sessions are relocated from one UPF to another), the TEID would not be conflict as the TEID range is </w:t>
      </w:r>
      <w:r w:rsidR="00C4010B">
        <w:rPr>
          <w:lang w:eastAsia="zh-CN"/>
        </w:rPr>
        <w:t>unique</w:t>
      </w:r>
      <w:r>
        <w:rPr>
          <w:lang w:eastAsia="zh-CN"/>
        </w:rPr>
        <w:t xml:space="preserve"> within the UPF pool</w:t>
      </w:r>
      <w:r w:rsidR="00E92E10">
        <w:rPr>
          <w:lang w:eastAsia="zh-CN"/>
        </w:rPr>
        <w:t xml:space="preserve">. </w:t>
      </w:r>
    </w:p>
    <w:p w14:paraId="6C75057B" w14:textId="40D1184F" w:rsidR="00C4010B" w:rsidRDefault="00C360E1" w:rsidP="00A30549">
      <w:pPr>
        <w:rPr>
          <w:lang w:eastAsia="zh-CN"/>
        </w:rPr>
      </w:pPr>
      <w:r>
        <w:rPr>
          <w:lang w:eastAsia="zh-CN"/>
        </w:rPr>
        <w:t xml:space="preserve">The alternative means for </w:t>
      </w:r>
      <w:r>
        <w:rPr>
          <w:rFonts w:hint="eastAsia"/>
          <w:lang w:eastAsia="zh-CN"/>
        </w:rPr>
        <w:t xml:space="preserve">the SMF obtains </w:t>
      </w:r>
      <w:r>
        <w:rPr>
          <w:lang w:eastAsia="zh-CN"/>
        </w:rPr>
        <w:t>the TEID range of one UPF instance via the NRF</w:t>
      </w:r>
      <w:r w:rsidRPr="00C4010B">
        <w:rPr>
          <w:lang w:eastAsia="zh-CN"/>
        </w:rPr>
        <w:t xml:space="preserve">. The SMF </w:t>
      </w:r>
      <w:r w:rsidR="00C2599F">
        <w:rPr>
          <w:lang w:eastAsia="zh-CN"/>
        </w:rPr>
        <w:t>query</w:t>
      </w:r>
      <w:r w:rsidRPr="00C4010B">
        <w:rPr>
          <w:lang w:eastAsia="zh-CN"/>
        </w:rPr>
        <w:t xml:space="preserve"> the NRF, the NRF allocates and provides TEID range of the</w:t>
      </w:r>
      <w:r>
        <w:rPr>
          <w:lang w:eastAsia="zh-CN"/>
        </w:rPr>
        <w:t xml:space="preserve"> UPF instance to the SMF. The NRF maintains the TEID range of each UPF instance and the SMF instance pair as above table described.</w:t>
      </w:r>
    </w:p>
    <w:p w14:paraId="6B942606" w14:textId="77777777" w:rsidR="00776713" w:rsidRDefault="00776713" w:rsidP="00A30549">
      <w:pPr>
        <w:rPr>
          <w:lang w:eastAsia="zh-CN"/>
        </w:rPr>
      </w:pPr>
    </w:p>
    <w:p w14:paraId="2F30C729" w14:textId="6060383E" w:rsidR="00E92E10" w:rsidRPr="000E546E" w:rsidRDefault="000E546E" w:rsidP="00A30549">
      <w:pPr>
        <w:rPr>
          <w:b/>
        </w:rPr>
      </w:pPr>
      <w:r w:rsidRPr="000E546E">
        <w:rPr>
          <w:rFonts w:eastAsia="MS Mincho"/>
          <w:b/>
        </w:rPr>
        <w:t>I</w:t>
      </w:r>
      <w:r w:rsidR="00E92E10" w:rsidRPr="000E546E">
        <w:rPr>
          <w:rFonts w:eastAsia="MS Mincho"/>
          <w:b/>
        </w:rPr>
        <w:t>ssue 2</w:t>
      </w:r>
      <w:r w:rsidR="00E92E10" w:rsidRPr="000E546E">
        <w:rPr>
          <w:rFonts w:eastAsiaTheme="minorEastAsia" w:hint="eastAsia"/>
          <w:b/>
          <w:lang w:eastAsia="zh-CN"/>
        </w:rPr>
        <w:t>:</w:t>
      </w:r>
      <w:r w:rsidR="00E92E10" w:rsidRPr="000E546E">
        <w:rPr>
          <w:b/>
        </w:rPr>
        <w:t xml:space="preserve"> How to relocate the UE’s PDU sessions from one (source) UPF to other (target) UPFs when the source UPF failure or overload.</w:t>
      </w:r>
    </w:p>
    <w:p w14:paraId="7D55326D" w14:textId="1C09F522" w:rsidR="00E92E10" w:rsidRDefault="00596080" w:rsidP="00A30549">
      <w:pPr>
        <w:rPr>
          <w:lang w:eastAsia="zh-CN"/>
        </w:rPr>
      </w:pPr>
      <w:r>
        <w:rPr>
          <w:lang w:eastAsia="zh-CN"/>
        </w:rPr>
        <w:t xml:space="preserve">When one UPF (Source UPF) is failure or overload, the SMF relocates the PDU sessions of this UPF to other UPFs (Target UPFs). We proposes that the </w:t>
      </w:r>
      <w:r w:rsidR="00D62F2A">
        <w:rPr>
          <w:lang w:eastAsia="zh-CN"/>
        </w:rPr>
        <w:t xml:space="preserve">UE’s PDU session IP address should not be changed during the relocation, and the </w:t>
      </w:r>
      <w:r>
        <w:rPr>
          <w:lang w:eastAsia="zh-CN"/>
        </w:rPr>
        <w:t xml:space="preserve">PDU sessions of the source UPF belongs to one UE’s IP </w:t>
      </w:r>
      <w:r w:rsidR="00776713">
        <w:rPr>
          <w:lang w:eastAsia="zh-CN"/>
        </w:rPr>
        <w:t>address range</w:t>
      </w:r>
      <w:r>
        <w:rPr>
          <w:lang w:eastAsia="zh-CN"/>
        </w:rPr>
        <w:t xml:space="preserve"> should be relocated to the same target UPF to avoid mass of </w:t>
      </w:r>
      <w:r w:rsidRPr="00596080">
        <w:rPr>
          <w:lang w:eastAsia="zh-CN"/>
        </w:rPr>
        <w:t>sporadic</w:t>
      </w:r>
      <w:r>
        <w:rPr>
          <w:lang w:eastAsia="zh-CN"/>
        </w:rPr>
        <w:t xml:space="preserve"> </w:t>
      </w:r>
      <w:r w:rsidR="00D62F2A">
        <w:rPr>
          <w:lang w:eastAsia="zh-CN"/>
        </w:rPr>
        <w:t xml:space="preserve">UE IP </w:t>
      </w:r>
      <w:r>
        <w:rPr>
          <w:lang w:eastAsia="zh-CN"/>
        </w:rPr>
        <w:t xml:space="preserve">routing has to </w:t>
      </w:r>
      <w:r w:rsidR="00D62F2A">
        <w:rPr>
          <w:lang w:eastAsia="zh-CN"/>
        </w:rPr>
        <w:t xml:space="preserve">be broadcasted by </w:t>
      </w:r>
      <w:r>
        <w:rPr>
          <w:lang w:eastAsia="zh-CN"/>
        </w:rPr>
        <w:t>the target UPFs.</w:t>
      </w:r>
    </w:p>
    <w:p w14:paraId="487C8B30" w14:textId="72BA2E6E" w:rsidR="00054A74" w:rsidRDefault="00776713" w:rsidP="00054A74">
      <w:pPr>
        <w:jc w:val="center"/>
      </w:pPr>
      <w:r>
        <w:object w:dxaOrig="5422" w:dyaOrig="1779" w14:anchorId="104E0871">
          <v:shape id="_x0000_i1026" type="#_x0000_t75" style="width:271.5pt;height:89.5pt" o:ole="">
            <v:imagedata r:id="rId10" o:title=""/>
          </v:shape>
          <o:OLEObject Type="Embed" ProgID="Visio.Drawing.15" ShapeID="_x0000_i1026" DrawAspect="Content" ObjectID="_1585633275" r:id="rId11"/>
        </w:object>
      </w:r>
    </w:p>
    <w:p w14:paraId="6CF4998F" w14:textId="2E354C9B" w:rsidR="00E647C2" w:rsidRDefault="0085524D" w:rsidP="00E647C2">
      <w:pPr>
        <w:rPr>
          <w:lang w:eastAsia="zh-CN"/>
        </w:rPr>
      </w:pPr>
      <w:r>
        <w:rPr>
          <w:lang w:eastAsia="zh-CN"/>
        </w:rPr>
        <w:t xml:space="preserve">The above example describes the UPF1 relocation scenario, which the IP </w:t>
      </w:r>
      <w:r w:rsidR="00776713">
        <w:rPr>
          <w:lang w:eastAsia="zh-CN"/>
        </w:rPr>
        <w:t xml:space="preserve">address ranges </w:t>
      </w:r>
      <w:r>
        <w:rPr>
          <w:lang w:eastAsia="zh-CN"/>
        </w:rPr>
        <w:t xml:space="preserve">1 of UPF1 is relocated to the UPF2 and the IP </w:t>
      </w:r>
      <w:r w:rsidR="00776713">
        <w:rPr>
          <w:lang w:eastAsia="zh-CN"/>
        </w:rPr>
        <w:t xml:space="preserve">address ranges </w:t>
      </w:r>
      <w:r>
        <w:rPr>
          <w:lang w:eastAsia="zh-CN"/>
        </w:rPr>
        <w:t xml:space="preserve">2 of UPF1 is relocated to the UPF3. The UPF2 and UPF3 </w:t>
      </w:r>
      <w:bookmarkStart w:id="5" w:name="OLE_LINK15"/>
      <w:r w:rsidR="00EB48D6">
        <w:rPr>
          <w:lang w:eastAsia="zh-CN"/>
        </w:rPr>
        <w:t>would broadcast the routing</w:t>
      </w:r>
      <w:r>
        <w:rPr>
          <w:lang w:eastAsia="zh-CN"/>
        </w:rPr>
        <w:t xml:space="preserve"> information </w:t>
      </w:r>
      <w:r w:rsidR="00EB48D6">
        <w:rPr>
          <w:lang w:eastAsia="zh-CN"/>
        </w:rPr>
        <w:t>for</w:t>
      </w:r>
      <w:r>
        <w:rPr>
          <w:lang w:eastAsia="zh-CN"/>
        </w:rPr>
        <w:t xml:space="preserve"> the IP </w:t>
      </w:r>
      <w:r w:rsidR="00776713">
        <w:rPr>
          <w:lang w:eastAsia="zh-CN"/>
        </w:rPr>
        <w:t>address ranges</w:t>
      </w:r>
      <w:r>
        <w:rPr>
          <w:lang w:eastAsia="zh-CN"/>
        </w:rPr>
        <w:t xml:space="preserve">1 and IP </w:t>
      </w:r>
      <w:r w:rsidR="00776713">
        <w:rPr>
          <w:lang w:eastAsia="zh-CN"/>
        </w:rPr>
        <w:t>address ranges</w:t>
      </w:r>
      <w:r>
        <w:rPr>
          <w:lang w:eastAsia="zh-CN"/>
        </w:rPr>
        <w:t>2 to the surround routers (e.g., via the OSPF or BGP etc.)</w:t>
      </w:r>
      <w:bookmarkEnd w:id="5"/>
      <w:r>
        <w:rPr>
          <w:lang w:eastAsia="zh-CN"/>
        </w:rPr>
        <w:t xml:space="preserve">. </w:t>
      </w:r>
    </w:p>
    <w:p w14:paraId="7EB3FD14" w14:textId="67F4675F" w:rsidR="00FC01A2" w:rsidRDefault="0085524D" w:rsidP="00E647C2">
      <w:pPr>
        <w:rPr>
          <w:lang w:eastAsia="zh-CN"/>
        </w:rPr>
      </w:pPr>
      <w:r>
        <w:rPr>
          <w:lang w:eastAsia="zh-CN"/>
        </w:rPr>
        <w:t xml:space="preserve">The SMFs obtain the UPF1 failure or overload, and to be notified the </w:t>
      </w:r>
      <w:r w:rsidR="00FC01A2">
        <w:rPr>
          <w:lang w:eastAsia="zh-CN"/>
        </w:rPr>
        <w:t xml:space="preserve">relocation policy (the relationship between the target UPF and the IP </w:t>
      </w:r>
      <w:r w:rsidR="00776713">
        <w:rPr>
          <w:lang w:eastAsia="zh-CN"/>
        </w:rPr>
        <w:t>address ranges</w:t>
      </w:r>
      <w:r w:rsidR="00FC01A2">
        <w:rPr>
          <w:lang w:eastAsia="zh-CN"/>
        </w:rPr>
        <w:t xml:space="preserve">) </w:t>
      </w:r>
      <w:r>
        <w:rPr>
          <w:lang w:eastAsia="zh-CN"/>
        </w:rPr>
        <w:t>by</w:t>
      </w:r>
      <w:r w:rsidR="00FC01A2">
        <w:rPr>
          <w:lang w:eastAsia="zh-CN"/>
        </w:rPr>
        <w:t xml:space="preserve"> other node, e.g.,</w:t>
      </w:r>
      <w:r w:rsidR="00776713">
        <w:rPr>
          <w:lang w:eastAsia="zh-CN"/>
        </w:rPr>
        <w:t xml:space="preserve"> OAM</w:t>
      </w:r>
      <w:r w:rsidR="00FC01A2">
        <w:rPr>
          <w:lang w:eastAsia="zh-CN"/>
        </w:rPr>
        <w:t xml:space="preserve">. </w:t>
      </w:r>
    </w:p>
    <w:p w14:paraId="5A00EB77" w14:textId="262EA4DE" w:rsidR="00FC01A2" w:rsidRDefault="00FC01A2" w:rsidP="00E647C2">
      <w:pPr>
        <w:rPr>
          <w:lang w:eastAsia="zh-CN"/>
        </w:rPr>
      </w:pPr>
      <w:r>
        <w:rPr>
          <w:lang w:eastAsia="zh-CN"/>
        </w:rPr>
        <w:t>The SMFs</w:t>
      </w:r>
      <w:r w:rsidR="0085524D">
        <w:rPr>
          <w:lang w:eastAsia="zh-CN"/>
        </w:rPr>
        <w:t xml:space="preserve"> re-establish the PDU sessions belonging to IP </w:t>
      </w:r>
      <w:r w:rsidR="00776713">
        <w:rPr>
          <w:lang w:eastAsia="zh-CN"/>
        </w:rPr>
        <w:t>address ranges</w:t>
      </w:r>
      <w:r w:rsidR="0085524D">
        <w:rPr>
          <w:lang w:eastAsia="zh-CN"/>
        </w:rPr>
        <w:t xml:space="preserve"> 1 and IP </w:t>
      </w:r>
      <w:r w:rsidR="00776713">
        <w:rPr>
          <w:lang w:eastAsia="zh-CN"/>
        </w:rPr>
        <w:t xml:space="preserve">address </w:t>
      </w:r>
      <w:r w:rsidR="00A07834">
        <w:rPr>
          <w:lang w:eastAsia="zh-CN"/>
        </w:rPr>
        <w:t>ranges</w:t>
      </w:r>
      <w:r w:rsidR="0085524D">
        <w:rPr>
          <w:lang w:eastAsia="zh-CN"/>
        </w:rPr>
        <w:t xml:space="preserve"> 2 via the N4 interface towards to the UPF2 and UPF3</w:t>
      </w:r>
      <w:r w:rsidR="00A07834">
        <w:rPr>
          <w:lang w:eastAsia="zh-CN"/>
        </w:rPr>
        <w:t xml:space="preserve"> separately</w:t>
      </w:r>
      <w:r w:rsidR="0085524D">
        <w:rPr>
          <w:lang w:eastAsia="zh-CN"/>
        </w:rPr>
        <w:t xml:space="preserve">. </w:t>
      </w:r>
    </w:p>
    <w:p w14:paraId="30540E09" w14:textId="2A201549" w:rsidR="001F3080" w:rsidRPr="00273E7A" w:rsidRDefault="00FC01A2" w:rsidP="00A07834">
      <w:pPr>
        <w:rPr>
          <w:lang w:eastAsia="zh-CN"/>
        </w:rPr>
      </w:pPr>
      <w:r>
        <w:rPr>
          <w:lang w:eastAsia="zh-CN"/>
        </w:rPr>
        <w:t xml:space="preserve">The SMFs </w:t>
      </w:r>
      <w:r w:rsidR="00A07834">
        <w:rPr>
          <w:lang w:eastAsia="zh-CN"/>
        </w:rPr>
        <w:t xml:space="preserve">notify AN to </w:t>
      </w:r>
      <w:r>
        <w:rPr>
          <w:lang w:eastAsia="zh-CN"/>
        </w:rPr>
        <w:t xml:space="preserve">update the </w:t>
      </w:r>
      <w:r w:rsidR="00A07834">
        <w:rPr>
          <w:lang w:eastAsia="zh-CN"/>
        </w:rPr>
        <w:t>CN tunnel information</w:t>
      </w:r>
      <w:r w:rsidR="00825BD9">
        <w:rPr>
          <w:lang w:eastAsia="zh-CN"/>
        </w:rPr>
        <w:t>. Only the N3 interface</w:t>
      </w:r>
      <w:r w:rsidR="00A07834">
        <w:rPr>
          <w:lang w:eastAsia="zh-CN"/>
        </w:rPr>
        <w:t xml:space="preserve"> UL</w:t>
      </w:r>
      <w:r w:rsidR="00825BD9">
        <w:rPr>
          <w:lang w:eastAsia="zh-CN"/>
        </w:rPr>
        <w:t xml:space="preserve"> IP address parameter in the PDU session context of AN is changed during the UPF relocation</w:t>
      </w:r>
      <w:r w:rsidR="00A07834">
        <w:rPr>
          <w:lang w:eastAsia="zh-CN"/>
        </w:rPr>
        <w:t>, i.e. TEID keep unchanged. So</w:t>
      </w:r>
      <w:r w:rsidR="00825BD9">
        <w:rPr>
          <w:lang w:eastAsia="zh-CN"/>
        </w:rPr>
        <w:t xml:space="preserve"> </w:t>
      </w:r>
      <w:r>
        <w:rPr>
          <w:lang w:eastAsia="zh-CN"/>
        </w:rPr>
        <w:t>the SMF could notify the AN to batch update the N3 interface</w:t>
      </w:r>
      <w:r w:rsidR="00A07834">
        <w:rPr>
          <w:lang w:eastAsia="zh-CN"/>
        </w:rPr>
        <w:t xml:space="preserve"> UL IP</w:t>
      </w:r>
      <w:r>
        <w:rPr>
          <w:lang w:eastAsia="zh-CN"/>
        </w:rPr>
        <w:t xml:space="preserve"> address of the </w:t>
      </w:r>
      <w:r w:rsidR="00825BD9">
        <w:rPr>
          <w:lang w:eastAsia="zh-CN"/>
        </w:rPr>
        <w:t xml:space="preserve">PDU session </w:t>
      </w:r>
      <w:r>
        <w:rPr>
          <w:lang w:eastAsia="zh-CN"/>
        </w:rPr>
        <w:t>context</w:t>
      </w:r>
      <w:r w:rsidR="00825BD9">
        <w:rPr>
          <w:lang w:eastAsia="zh-CN"/>
        </w:rPr>
        <w:t>s</w:t>
      </w:r>
      <w:r w:rsidR="00C73B5F">
        <w:rPr>
          <w:lang w:eastAsia="zh-CN"/>
        </w:rPr>
        <w:t>. This can</w:t>
      </w:r>
      <w:r>
        <w:rPr>
          <w:lang w:eastAsia="zh-CN"/>
        </w:rPr>
        <w:t xml:space="preserve"> reduce the number of the N2 signalling between the SMF and AN.</w:t>
      </w:r>
      <w:r w:rsidR="00825BD9">
        <w:rPr>
          <w:lang w:eastAsia="zh-CN"/>
        </w:rPr>
        <w:t xml:space="preserve"> </w:t>
      </w:r>
    </w:p>
    <w:p w14:paraId="7C5FF181" w14:textId="77777777" w:rsidR="008E41CE" w:rsidRDefault="008E41CE" w:rsidP="00A41916">
      <w:pPr>
        <w:pStyle w:val="1"/>
        <w:numPr>
          <w:ilvl w:val="0"/>
          <w:numId w:val="1"/>
        </w:numPr>
        <w:ind w:left="426" w:hanging="426"/>
      </w:pPr>
      <w:r>
        <w:t>Propos</w:t>
      </w:r>
      <w:r w:rsidR="00222F8D">
        <w:t>al</w:t>
      </w:r>
    </w:p>
    <w:p w14:paraId="07C0E930" w14:textId="77777777" w:rsidR="008E41CE" w:rsidRDefault="0062165D" w:rsidP="008E41CE">
      <w:pPr>
        <w:rPr>
          <w:rFonts w:eastAsia="MS Mincho"/>
        </w:rPr>
      </w:pPr>
      <w:r>
        <w:rPr>
          <w:rFonts w:eastAsia="MS Mincho" w:hint="eastAsia"/>
        </w:rPr>
        <w:t>It is proposed to include the following text into the TR:</w:t>
      </w:r>
    </w:p>
    <w:p w14:paraId="0EBE8BB7" w14:textId="77777777" w:rsidR="00776355" w:rsidRPr="00776355" w:rsidRDefault="00776355" w:rsidP="00776355">
      <w:pPr>
        <w:rPr>
          <w:rFonts w:eastAsia="MS Mincho"/>
          <w:color w:val="FF0000"/>
          <w:sz w:val="24"/>
          <w:szCs w:val="24"/>
        </w:rPr>
      </w:pPr>
    </w:p>
    <w:p w14:paraId="3F02A494" w14:textId="47BC5539" w:rsidR="00957C4C" w:rsidRPr="00776355" w:rsidRDefault="0062165D" w:rsidP="00776355">
      <w:pPr>
        <w:rPr>
          <w:rFonts w:eastAsia="MS Mincho"/>
          <w:color w:val="FF0000"/>
          <w:sz w:val="24"/>
          <w:szCs w:val="24"/>
        </w:rPr>
      </w:pPr>
      <w:r w:rsidRPr="00776355">
        <w:rPr>
          <w:rFonts w:eastAsia="MS Mincho"/>
          <w:color w:val="FF0000"/>
          <w:sz w:val="24"/>
          <w:szCs w:val="24"/>
        </w:rPr>
        <w:t xml:space="preserve">/*************************** Start of the </w:t>
      </w:r>
      <w:r w:rsidR="003012DA">
        <w:rPr>
          <w:rFonts w:eastAsia="MS Mincho"/>
          <w:color w:val="FF0000"/>
          <w:sz w:val="24"/>
          <w:szCs w:val="24"/>
        </w:rPr>
        <w:t>1</w:t>
      </w:r>
      <w:r w:rsidR="00A532BC" w:rsidRPr="00A532BC">
        <w:rPr>
          <w:rFonts w:eastAsia="MS Mincho"/>
          <w:color w:val="FF0000"/>
          <w:sz w:val="24"/>
          <w:szCs w:val="24"/>
          <w:vertAlign w:val="superscript"/>
        </w:rPr>
        <w:t>st</w:t>
      </w:r>
      <w:r w:rsidR="00A532BC">
        <w:rPr>
          <w:rFonts w:eastAsia="MS Mincho"/>
          <w:color w:val="FF0000"/>
          <w:sz w:val="24"/>
          <w:szCs w:val="24"/>
        </w:rPr>
        <w:t xml:space="preserve"> </w:t>
      </w:r>
      <w:r w:rsidRPr="00776355">
        <w:rPr>
          <w:rFonts w:eastAsia="MS Mincho"/>
          <w:color w:val="FF0000"/>
          <w:sz w:val="24"/>
          <w:szCs w:val="24"/>
        </w:rPr>
        <w:t>change ************************/</w:t>
      </w:r>
    </w:p>
    <w:p w14:paraId="05C92D8A" w14:textId="77777777" w:rsidR="003012DA" w:rsidRPr="00811608" w:rsidRDefault="003012DA" w:rsidP="003012DA">
      <w:pPr>
        <w:pStyle w:val="2"/>
      </w:pPr>
      <w:bookmarkStart w:id="6" w:name="_Toc508645389"/>
      <w:bookmarkStart w:id="7" w:name="_Toc503538643"/>
      <w:r w:rsidRPr="00811608">
        <w:t>4.2</w:t>
      </w:r>
      <w:r w:rsidRPr="00811608">
        <w:tab/>
        <w:t>Architectural assumptions and Principles</w:t>
      </w:r>
      <w:bookmarkEnd w:id="6"/>
    </w:p>
    <w:p w14:paraId="11E4C939" w14:textId="77777777" w:rsidR="003012DA" w:rsidRPr="00715ADA" w:rsidRDefault="003012DA" w:rsidP="003012DA">
      <w:pPr>
        <w:pStyle w:val="EditorsNote"/>
      </w:pPr>
      <w:r>
        <w:t>Editor's note:</w:t>
      </w:r>
      <w:r w:rsidRPr="00811608">
        <w:tab/>
        <w:t>This clause</w:t>
      </w:r>
      <w:r>
        <w:t xml:space="preserve"> </w:t>
      </w:r>
      <w:r w:rsidRPr="00811608">
        <w:t>will document the iden</w:t>
      </w:r>
      <w:r>
        <w:t>tified architecture principles.</w:t>
      </w:r>
    </w:p>
    <w:p w14:paraId="1D1A70D2" w14:textId="02D499F1" w:rsidR="003012DA" w:rsidRDefault="003012DA" w:rsidP="003012DA">
      <w:pPr>
        <w:rPr>
          <w:ins w:id="8" w:author="HUAWEI" w:date="2018-04-17T15:29:00Z"/>
          <w:lang w:eastAsia="zh-CN"/>
        </w:rPr>
      </w:pPr>
      <w:ins w:id="9" w:author="作者">
        <w:r w:rsidRPr="003012DA">
          <w:rPr>
            <w:lang w:eastAsia="zh-CN"/>
          </w:rPr>
          <w:t xml:space="preserve">Allocation and release of CN Tunnel Info is performed when a new PDU Session is established or released. </w:t>
        </w:r>
        <w:r w:rsidRPr="00AE4529">
          <w:rPr>
            <w:lang w:eastAsia="zh-CN"/>
          </w:rPr>
          <w:t xml:space="preserve">This functionality is supported either by SMF or UPF, </w:t>
        </w:r>
      </w:ins>
      <w:ins w:id="10" w:author="HUAWEI" w:date="2018-04-18T23:48:00Z">
        <w:r w:rsidR="00AE4529" w:rsidRPr="00AE4529">
          <w:rPr>
            <w:highlight w:val="green"/>
            <w:lang w:eastAsia="zh-CN"/>
          </w:rPr>
          <w:t xml:space="preserve">if </w:t>
        </w:r>
      </w:ins>
      <w:ins w:id="11" w:author="Zhufenqin" w:date="2018-04-19T07:29:00Z">
        <w:r w:rsidR="00A1092F">
          <w:rPr>
            <w:highlight w:val="green"/>
            <w:lang w:eastAsia="zh-CN"/>
          </w:rPr>
          <w:t>it</w:t>
        </w:r>
      </w:ins>
      <w:ins w:id="12" w:author="HUAWEI" w:date="2018-04-18T23:48:00Z">
        <w:r w:rsidR="00AE4529" w:rsidRPr="00AE4529">
          <w:rPr>
            <w:highlight w:val="green"/>
            <w:lang w:eastAsia="zh-CN"/>
          </w:rPr>
          <w:t xml:space="preserve"> supports </w:t>
        </w:r>
      </w:ins>
      <w:ins w:id="13" w:author="HUAWEI" w:date="2018-04-18T23:49:00Z">
        <w:r w:rsidR="00AE4529" w:rsidRPr="00AE4529">
          <w:rPr>
            <w:highlight w:val="green"/>
            <w:lang w:eastAsia="zh-CN"/>
            <w:rPrChange w:id="14" w:author="HUAWEI" w:date="2018-04-18T23:50:00Z">
              <w:rPr>
                <w:lang w:eastAsia="zh-CN"/>
              </w:rPr>
            </w:rPrChange>
          </w:rPr>
          <w:t>this functionality</w:t>
        </w:r>
      </w:ins>
      <w:ins w:id="15" w:author="Zhufenqin" w:date="2018-04-19T07:27:00Z">
        <w:r w:rsidR="00E81C0D">
          <w:rPr>
            <w:highlight w:val="green"/>
            <w:lang w:eastAsia="zh-CN"/>
          </w:rPr>
          <w:t>.</w:t>
        </w:r>
      </w:ins>
      <w:ins w:id="16" w:author="Zhufenqin" w:date="2018-04-19T08:50:00Z">
        <w:r w:rsidR="00E81C0D">
          <w:rPr>
            <w:highlight w:val="green"/>
            <w:lang w:eastAsia="zh-CN"/>
          </w:rPr>
          <w:t xml:space="preserve"> </w:t>
        </w:r>
        <w:r w:rsidR="00E81C0D">
          <w:rPr>
            <w:highlight w:val="yellow"/>
            <w:lang w:eastAsia="zh-CN"/>
          </w:rPr>
          <w:t xml:space="preserve">It </w:t>
        </w:r>
      </w:ins>
      <w:ins w:id="17" w:author="Zhufenqin" w:date="2018-04-19T08:48:00Z">
        <w:r w:rsidR="00E81C0D" w:rsidRPr="00E81C0D">
          <w:rPr>
            <w:highlight w:val="yellow"/>
            <w:lang w:eastAsia="zh-CN"/>
            <w:rPrChange w:id="18" w:author="Zhufenqin" w:date="2018-04-19T08:49:00Z">
              <w:rPr>
                <w:highlight w:val="green"/>
                <w:lang w:eastAsia="zh-CN"/>
              </w:rPr>
            </w:rPrChange>
          </w:rPr>
          <w:t xml:space="preserve">shall </w:t>
        </w:r>
      </w:ins>
      <w:ins w:id="19" w:author="Zhufenqin" w:date="2018-04-19T08:50:00Z">
        <w:r w:rsidR="00E81C0D">
          <w:rPr>
            <w:highlight w:val="yellow"/>
            <w:lang w:eastAsia="zh-CN"/>
          </w:rPr>
          <w:t xml:space="preserve">be possible that </w:t>
        </w:r>
      </w:ins>
      <w:ins w:id="20" w:author="Zhufenqin" w:date="2018-04-19T08:48:00Z">
        <w:r w:rsidR="00E81C0D" w:rsidRPr="00E81C0D">
          <w:rPr>
            <w:highlight w:val="yellow"/>
            <w:lang w:eastAsia="zh-CN"/>
            <w:rPrChange w:id="21" w:author="Zhufenqin" w:date="2018-04-19T08:49:00Z">
              <w:rPr>
                <w:highlight w:val="green"/>
                <w:lang w:eastAsia="zh-CN"/>
              </w:rPr>
            </w:rPrChange>
          </w:rPr>
          <w:t xml:space="preserve">each NF can support the CN </w:t>
        </w:r>
      </w:ins>
      <w:ins w:id="22" w:author="Zhufenqin" w:date="2018-04-19T08:46:00Z">
        <w:r w:rsidR="00E81C0D" w:rsidRPr="00E81C0D">
          <w:rPr>
            <w:highlight w:val="yellow"/>
            <w:lang w:eastAsia="zh-CN"/>
          </w:rPr>
          <w:t xml:space="preserve">Tunnel Info </w:t>
        </w:r>
      </w:ins>
      <w:ins w:id="23" w:author="Zhufenqin" w:date="2018-04-19T08:49:00Z">
        <w:r w:rsidR="00E81C0D" w:rsidRPr="00E81C0D">
          <w:rPr>
            <w:highlight w:val="yellow"/>
            <w:lang w:eastAsia="zh-CN"/>
          </w:rPr>
          <w:t xml:space="preserve">allocation and release function same as </w:t>
        </w:r>
      </w:ins>
      <w:ins w:id="24" w:author="Zhufenqin" w:date="2018-04-19T08:43:00Z">
        <w:r w:rsidR="00DA5F32" w:rsidRPr="00E81C0D">
          <w:rPr>
            <w:highlight w:val="yellow"/>
            <w:lang w:eastAsia="zh-CN"/>
          </w:rPr>
          <w:t>Rel-15</w:t>
        </w:r>
        <w:bookmarkStart w:id="25" w:name="_GoBack"/>
        <w:bookmarkEnd w:id="25"/>
        <w:r w:rsidR="00DA5F32" w:rsidRPr="00E81C0D">
          <w:rPr>
            <w:highlight w:val="yellow"/>
            <w:lang w:eastAsia="zh-CN"/>
          </w:rPr>
          <w:t>.</w:t>
        </w:r>
      </w:ins>
    </w:p>
    <w:p w14:paraId="18776C9D" w14:textId="49324193" w:rsidR="00453D88" w:rsidRPr="00DA5F32" w:rsidDel="00AE4529" w:rsidRDefault="00453D88" w:rsidP="003012DA">
      <w:pPr>
        <w:rPr>
          <w:del w:id="26" w:author="HUAWEI" w:date="2018-04-18T23:51:00Z"/>
          <w:lang w:eastAsia="zh-CN"/>
        </w:rPr>
      </w:pPr>
    </w:p>
    <w:p w14:paraId="1F1E3B95" w14:textId="77777777" w:rsidR="00A532BC" w:rsidRPr="003012DA" w:rsidRDefault="00A532BC" w:rsidP="003012DA">
      <w:pPr>
        <w:rPr>
          <w:lang w:eastAsia="zh-CN"/>
        </w:rPr>
      </w:pPr>
    </w:p>
    <w:p w14:paraId="5980D046" w14:textId="1B7F44EE" w:rsidR="003012DA" w:rsidRPr="00776355" w:rsidRDefault="003012DA" w:rsidP="003012DA">
      <w:pPr>
        <w:rPr>
          <w:rFonts w:eastAsia="MS Mincho"/>
          <w:color w:val="FF0000"/>
          <w:sz w:val="24"/>
          <w:szCs w:val="24"/>
        </w:rPr>
      </w:pPr>
      <w:r w:rsidRPr="00776355">
        <w:rPr>
          <w:rFonts w:eastAsia="MS Mincho"/>
          <w:color w:val="FF0000"/>
          <w:sz w:val="24"/>
          <w:szCs w:val="24"/>
        </w:rPr>
        <w:t>/*************************** Start of the</w:t>
      </w:r>
      <w:r w:rsidR="00A532BC">
        <w:rPr>
          <w:rFonts w:eastAsia="MS Mincho"/>
          <w:color w:val="FF0000"/>
          <w:sz w:val="24"/>
          <w:szCs w:val="24"/>
        </w:rPr>
        <w:t xml:space="preserve"> </w:t>
      </w:r>
      <w:r>
        <w:rPr>
          <w:rFonts w:eastAsia="MS Mincho"/>
          <w:color w:val="FF0000"/>
          <w:sz w:val="24"/>
          <w:szCs w:val="24"/>
        </w:rPr>
        <w:t>2</w:t>
      </w:r>
      <w:r w:rsidRPr="003012DA">
        <w:rPr>
          <w:rFonts w:eastAsia="MS Mincho"/>
          <w:color w:val="FF0000"/>
          <w:sz w:val="24"/>
          <w:szCs w:val="24"/>
          <w:vertAlign w:val="superscript"/>
        </w:rPr>
        <w:t>nd</w:t>
      </w:r>
      <w:r w:rsidRPr="00776355">
        <w:rPr>
          <w:rFonts w:eastAsia="MS Mincho"/>
          <w:color w:val="FF0000"/>
          <w:sz w:val="24"/>
          <w:szCs w:val="24"/>
        </w:rPr>
        <w:t xml:space="preserve"> change ************************/</w:t>
      </w:r>
    </w:p>
    <w:bookmarkEnd w:id="7"/>
    <w:p w14:paraId="785517BD" w14:textId="2A740ED5" w:rsidR="00AA1091" w:rsidRDefault="00AA1091" w:rsidP="00AA1091">
      <w:pPr>
        <w:pStyle w:val="2"/>
        <w:rPr>
          <w:ins w:id="27" w:author="作者"/>
        </w:rPr>
      </w:pPr>
      <w:ins w:id="28" w:author="作者">
        <w:r>
          <w:t>6.</w:t>
        </w:r>
        <w:r w:rsidRPr="00DD1611">
          <w:rPr>
            <w:sz w:val="28"/>
            <w:highlight w:val="lightGray"/>
          </w:rPr>
          <w:t>X</w:t>
        </w:r>
        <w:r>
          <w:tab/>
          <w:t>Solution #</w:t>
        </w:r>
        <w:r w:rsidRPr="00DD1611">
          <w:rPr>
            <w:highlight w:val="lightGray"/>
          </w:rPr>
          <w:t>X</w:t>
        </w:r>
        <w:r>
          <w:t>:</w:t>
        </w:r>
        <w:r w:rsidRPr="00C73B5F">
          <w:rPr>
            <w:lang w:eastAsia="zh-CN"/>
          </w:rPr>
          <w:t xml:space="preserve"> </w:t>
        </w:r>
        <w:r>
          <w:rPr>
            <w:lang w:eastAsia="zh-CN"/>
          </w:rPr>
          <w:t>TEID</w:t>
        </w:r>
        <w:r>
          <w:rPr>
            <w:rFonts w:hint="eastAsia"/>
            <w:lang w:eastAsia="zh-CN"/>
          </w:rPr>
          <w:t xml:space="preserve"> </w:t>
        </w:r>
        <w:r>
          <w:rPr>
            <w:lang w:eastAsia="zh-CN"/>
          </w:rPr>
          <w:t>ranges assist CN tunnel Info allocation</w:t>
        </w:r>
      </w:ins>
    </w:p>
    <w:p w14:paraId="737C9C2D" w14:textId="77777777" w:rsidR="00AA1091" w:rsidRDefault="00AA1091" w:rsidP="00AA1091">
      <w:pPr>
        <w:pStyle w:val="3"/>
        <w:rPr>
          <w:ins w:id="29" w:author="作者"/>
        </w:rPr>
      </w:pPr>
      <w:bookmarkStart w:id="30" w:name="_Toc503538644"/>
      <w:ins w:id="31" w:author="作者">
        <w:r>
          <w:t>6.</w:t>
        </w:r>
        <w:r w:rsidRPr="00DD1611">
          <w:rPr>
            <w:highlight w:val="lightGray"/>
          </w:rPr>
          <w:t>X</w:t>
        </w:r>
        <w:r>
          <w:t>.1</w:t>
        </w:r>
        <w:r>
          <w:tab/>
          <w:t>Overview</w:t>
        </w:r>
        <w:bookmarkEnd w:id="30"/>
      </w:ins>
    </w:p>
    <w:p w14:paraId="0E80678E" w14:textId="77777777" w:rsidR="00AA1091" w:rsidRDefault="00AA1091" w:rsidP="00AA1091">
      <w:pPr>
        <w:rPr>
          <w:ins w:id="32" w:author="作者"/>
          <w:rFonts w:eastAsiaTheme="minorEastAsia"/>
          <w:lang w:val="en-US" w:eastAsia="zh-CN"/>
        </w:rPr>
      </w:pPr>
      <w:ins w:id="33" w:author="作者">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#3, especially on how to assure the CN Tunnel Info allocated to the UE is unique when </w:t>
        </w:r>
        <w:r w:rsidRPr="00C73B5F">
          <w:rPr>
            <w:rFonts w:eastAsiaTheme="minorEastAsia"/>
            <w:lang w:val="en-US" w:eastAsia="zh-CN"/>
          </w:rPr>
          <w:t>th</w:t>
        </w:r>
        <w:r>
          <w:rPr>
            <w:rFonts w:eastAsiaTheme="minorEastAsia"/>
            <w:lang w:val="en-US" w:eastAsia="zh-CN"/>
          </w:rPr>
          <w:t xml:space="preserve">e allocation </w:t>
        </w:r>
        <w:r w:rsidRPr="00C73B5F">
          <w:rPr>
            <w:rFonts w:eastAsiaTheme="minorEastAsia"/>
            <w:lang w:val="en-US" w:eastAsia="zh-CN"/>
          </w:rPr>
          <w:t>functionality is supported by the SMFs and the UPF is controlled by multiple SMFs</w:t>
        </w:r>
        <w:r>
          <w:rPr>
            <w:rFonts w:eastAsiaTheme="minorEastAsia"/>
            <w:lang w:val="en-US" w:eastAsia="zh-CN"/>
          </w:rPr>
          <w:t xml:space="preserve">. </w:t>
        </w:r>
      </w:ins>
    </w:p>
    <w:p w14:paraId="6F117A24" w14:textId="67B1BD56" w:rsidR="00AA1091" w:rsidRDefault="00AA1091" w:rsidP="00AA1091">
      <w:pPr>
        <w:rPr>
          <w:ins w:id="34" w:author="作者"/>
        </w:rPr>
      </w:pPr>
      <w:ins w:id="35" w:author="作者">
        <w:r w:rsidRPr="00AE4529">
          <w:rPr>
            <w:rFonts w:eastAsiaTheme="minorEastAsia"/>
            <w:lang w:val="en-US" w:eastAsia="zh-CN"/>
          </w:rPr>
          <w:t>The principle of this solution is that t</w:t>
        </w:r>
        <w:r w:rsidRPr="00AE4529">
          <w:t>he whole TEID resource</w:t>
        </w:r>
        <w:r w:rsidR="00CE44FB" w:rsidRPr="00AE4529">
          <w:t xml:space="preserve"> within one UPF pool</w:t>
        </w:r>
        <w:r w:rsidRPr="00AE4529">
          <w:t xml:space="preserve"> is divided to different TEID range for each SMF</w:t>
        </w:r>
        <w:r w:rsidR="00CE44FB" w:rsidRPr="00AE4529">
          <w:t xml:space="preserve"> and UPF pair</w:t>
        </w:r>
        <w:r w:rsidRPr="00AE4529">
          <w:t>.</w:t>
        </w:r>
      </w:ins>
    </w:p>
    <w:p w14:paraId="0C87A2D4" w14:textId="77777777" w:rsidR="00AA1091" w:rsidRDefault="00AA1091" w:rsidP="00AA1091">
      <w:pPr>
        <w:pStyle w:val="3"/>
        <w:rPr>
          <w:ins w:id="36" w:author="作者"/>
        </w:rPr>
      </w:pPr>
      <w:bookmarkStart w:id="37" w:name="_Toc503538645"/>
      <w:ins w:id="38" w:author="作者">
        <w:r>
          <w:t>6.</w:t>
        </w:r>
        <w:r w:rsidRPr="00DD1611">
          <w:rPr>
            <w:highlight w:val="lightGray"/>
          </w:rPr>
          <w:t>X</w:t>
        </w:r>
        <w:r>
          <w:t>.2</w:t>
        </w:r>
        <w:r>
          <w:tab/>
          <w:t>Description of the solution</w:t>
        </w:r>
        <w:bookmarkEnd w:id="37"/>
      </w:ins>
    </w:p>
    <w:p w14:paraId="6C5A6FFE" w14:textId="6F521856" w:rsidR="00AA1091" w:rsidRDefault="00AA1091" w:rsidP="00AA1091">
      <w:pPr>
        <w:rPr>
          <w:ins w:id="39" w:author="作者"/>
          <w:lang w:eastAsia="zh-CN"/>
        </w:rPr>
      </w:pPr>
      <w:ins w:id="40" w:author="作者">
        <w:r w:rsidRPr="00AE4529">
          <w:t xml:space="preserve">The UPF provides the User Plane IP Resource Information IE to the SMF, which contains the TEID range </w:t>
        </w:r>
        <w:r w:rsidRPr="00AE4529">
          <w:rPr>
            <w:lang w:eastAsia="zh-CN"/>
          </w:rPr>
          <w:t>that the CP function shall use to allocate GTP-U F-TEID in the UP function.</w:t>
        </w:r>
        <w:r w:rsidR="00D756C7">
          <w:rPr>
            <w:lang w:eastAsia="zh-CN"/>
          </w:rPr>
          <w:t xml:space="preserve"> </w:t>
        </w:r>
        <w:r>
          <w:rPr>
            <w:lang w:eastAsia="zh-CN"/>
          </w:rPr>
          <w:t xml:space="preserve">For one UPF pool, i.e. the UPF instance(s) which </w:t>
        </w:r>
        <w:r w:rsidRPr="00B06A65">
          <w:rPr>
            <w:lang w:eastAsia="zh-CN"/>
          </w:rPr>
          <w:t>can serve the same DN network</w:t>
        </w:r>
        <w:r>
          <w:rPr>
            <w:lang w:eastAsia="zh-CN"/>
          </w:rPr>
          <w:t>, the TEID ranges is allocated per different SMF instance and UPF instance pair.</w:t>
        </w:r>
      </w:ins>
    </w:p>
    <w:p w14:paraId="64875C6E" w14:textId="77777777" w:rsidR="00AA1091" w:rsidRDefault="00AA1091" w:rsidP="00AA1091">
      <w:pPr>
        <w:rPr>
          <w:ins w:id="41" w:author="作者"/>
          <w:lang w:eastAsia="zh-CN"/>
        </w:rPr>
      </w:pPr>
      <w:ins w:id="42" w:author="作者">
        <w:r>
          <w:rPr>
            <w:lang w:eastAsia="zh-CN"/>
          </w:rPr>
          <w:t xml:space="preserve">The alternative means for </w:t>
        </w:r>
        <w:r>
          <w:rPr>
            <w:rFonts w:hint="eastAsia"/>
            <w:lang w:eastAsia="zh-CN"/>
          </w:rPr>
          <w:t xml:space="preserve">the SMF obtains </w:t>
        </w:r>
        <w:r>
          <w:rPr>
            <w:lang w:eastAsia="zh-CN"/>
          </w:rPr>
          <w:t xml:space="preserve">the TEID range of one UPF instance via the NRF. </w:t>
        </w:r>
        <w:r w:rsidRPr="00AE4529">
          <w:rPr>
            <w:lang w:eastAsia="zh-CN"/>
          </w:rPr>
          <w:t>The SMF query the NRF, the NRF allocates and provides TEID range of the UPF instance to the SMF. The NRF maintains the TEID range of each UPF instance and the SMF instance pair.</w:t>
        </w:r>
      </w:ins>
    </w:p>
    <w:p w14:paraId="37F1DD39" w14:textId="77777777" w:rsidR="00AA1091" w:rsidRPr="00334818" w:rsidRDefault="00AA1091" w:rsidP="00AA1091">
      <w:pPr>
        <w:rPr>
          <w:ins w:id="43" w:author="作者"/>
          <w:rFonts w:eastAsia="MS Mincho"/>
        </w:rPr>
      </w:pPr>
      <w:ins w:id="44" w:author="作者">
        <w:r>
          <w:rPr>
            <w:lang w:eastAsia="zh-CN"/>
          </w:rPr>
          <w:t xml:space="preserve">When the SMF assigns the TEID for the UE, the SMF includes the TEID range corresponding to the UPF instance </w:t>
        </w:r>
        <w:r>
          <w:t>in the most significant octet of a TEID.</w:t>
        </w:r>
      </w:ins>
    </w:p>
    <w:p w14:paraId="54C0B7CF" w14:textId="77777777" w:rsidR="00AA1091" w:rsidRPr="000F694D" w:rsidRDefault="00AA1091" w:rsidP="00AA1091">
      <w:pPr>
        <w:pStyle w:val="3"/>
        <w:rPr>
          <w:ins w:id="45" w:author="作者"/>
          <w:lang w:eastAsia="zh-CN"/>
        </w:rPr>
      </w:pPr>
      <w:ins w:id="46" w:author="作者">
        <w:r>
          <w:t>6.</w:t>
        </w:r>
        <w:r w:rsidRPr="00DD1611">
          <w:rPr>
            <w:highlight w:val="lightGray"/>
          </w:rPr>
          <w:t>X</w:t>
        </w:r>
        <w:r>
          <w:t>.3.</w:t>
        </w:r>
        <w:r>
          <w:tab/>
        </w:r>
        <w:r w:rsidRPr="00C73B5F">
          <w:t>Impact of the solution to existing entities</w:t>
        </w:r>
      </w:ins>
    </w:p>
    <w:p w14:paraId="005873D1" w14:textId="77777777" w:rsidR="00AA1091" w:rsidRDefault="00AA1091" w:rsidP="00AA1091">
      <w:pPr>
        <w:tabs>
          <w:tab w:val="num" w:pos="720"/>
        </w:tabs>
        <w:rPr>
          <w:ins w:id="47" w:author="作者"/>
          <w:rFonts w:eastAsia="MS Mincho"/>
        </w:rPr>
      </w:pPr>
      <w:ins w:id="48" w:author="作者">
        <w:r>
          <w:rPr>
            <w:rFonts w:eastAsia="MS Mincho"/>
          </w:rPr>
          <w:t>SMF:</w:t>
        </w:r>
      </w:ins>
    </w:p>
    <w:p w14:paraId="5C5FD6D1" w14:textId="77777777" w:rsidR="00AA1091" w:rsidRPr="00EF1E05" w:rsidRDefault="00AA1091" w:rsidP="00AA1091">
      <w:pPr>
        <w:pStyle w:val="a8"/>
        <w:numPr>
          <w:ilvl w:val="0"/>
          <w:numId w:val="2"/>
        </w:numPr>
        <w:ind w:firstLineChars="0"/>
        <w:rPr>
          <w:ins w:id="49" w:author="作者"/>
          <w:rFonts w:eastAsia="MS Mincho"/>
        </w:rPr>
      </w:pPr>
      <w:ins w:id="50" w:author="作者">
        <w:r>
          <w:rPr>
            <w:rFonts w:eastAsiaTheme="minorEastAsia" w:hint="eastAsia"/>
            <w:lang w:eastAsia="zh-CN"/>
          </w:rPr>
          <w:t xml:space="preserve">The SMF </w:t>
        </w:r>
        <w:r>
          <w:rPr>
            <w:lang w:eastAsia="zh-CN"/>
          </w:rPr>
          <w:t xml:space="preserve">includes the TEID range corresponding to the selected UPF instance </w:t>
        </w:r>
        <w:r>
          <w:t>in the most significant octet of a TEID.</w:t>
        </w:r>
      </w:ins>
    </w:p>
    <w:p w14:paraId="63C0EB1D" w14:textId="77777777" w:rsidR="00AA1091" w:rsidRDefault="00AA1091" w:rsidP="00AA1091">
      <w:pPr>
        <w:rPr>
          <w:ins w:id="51" w:author="作者"/>
          <w:rFonts w:eastAsiaTheme="minorEastAsia"/>
          <w:lang w:eastAsia="zh-CN"/>
        </w:rPr>
      </w:pPr>
      <w:ins w:id="52" w:author="作者">
        <w:r>
          <w:rPr>
            <w:rFonts w:eastAsiaTheme="minorEastAsia"/>
            <w:lang w:eastAsia="zh-CN"/>
          </w:rPr>
          <w:t>UPF:</w:t>
        </w:r>
      </w:ins>
    </w:p>
    <w:p w14:paraId="7B08A1EE" w14:textId="77777777" w:rsidR="00AA1091" w:rsidRDefault="00AA1091" w:rsidP="00AA1091">
      <w:pPr>
        <w:pStyle w:val="a8"/>
        <w:numPr>
          <w:ilvl w:val="0"/>
          <w:numId w:val="2"/>
        </w:numPr>
        <w:ind w:firstLineChars="0"/>
        <w:rPr>
          <w:ins w:id="53" w:author="Zhufenqin" w:date="2018-04-19T08:37:00Z"/>
          <w:rFonts w:eastAsiaTheme="minorEastAsia"/>
          <w:lang w:eastAsia="zh-CN"/>
        </w:rPr>
      </w:pPr>
      <w:ins w:id="54" w:author="作者">
        <w:r>
          <w:rPr>
            <w:rFonts w:eastAsiaTheme="minorEastAsia"/>
            <w:lang w:eastAsia="zh-CN"/>
          </w:rPr>
          <w:t>The UPF instance provides corresponding TEID range to the corresponding SMF instance.</w:t>
        </w:r>
      </w:ins>
    </w:p>
    <w:p w14:paraId="466E6C8D" w14:textId="1780B942" w:rsidR="00DA5F32" w:rsidRPr="0071556C" w:rsidRDefault="0071556C" w:rsidP="00DA5F32">
      <w:pPr>
        <w:rPr>
          <w:ins w:id="55" w:author="作者"/>
          <w:rFonts w:eastAsiaTheme="minorEastAsia"/>
          <w:highlight w:val="yellow"/>
          <w:lang w:eastAsia="zh-CN"/>
          <w:rPrChange w:id="56" w:author="Zhufenqin" w:date="2018-04-19T08:45:00Z">
            <w:rPr>
              <w:ins w:id="57" w:author="作者"/>
              <w:rFonts w:eastAsiaTheme="minorEastAsia"/>
              <w:lang w:eastAsia="zh-CN"/>
            </w:rPr>
          </w:rPrChange>
        </w:rPr>
      </w:pPr>
      <w:ins w:id="58" w:author="Zhufenqin" w:date="2018-04-19T08:43:00Z">
        <w:r w:rsidRPr="0071556C">
          <w:rPr>
            <w:rFonts w:eastAsiaTheme="minorEastAsia"/>
            <w:highlight w:val="yellow"/>
            <w:lang w:eastAsia="zh-CN"/>
            <w:rPrChange w:id="59" w:author="Zhufenqin" w:date="2018-04-19T08:45:00Z">
              <w:rPr>
                <w:rFonts w:eastAsiaTheme="minorEastAsia"/>
                <w:lang w:eastAsia="zh-CN"/>
              </w:rPr>
            </w:rPrChange>
          </w:rPr>
          <w:t>NR</w:t>
        </w:r>
      </w:ins>
      <w:ins w:id="60" w:author="作者">
        <w:r w:rsidR="00DA5F32" w:rsidRPr="0071556C">
          <w:rPr>
            <w:rFonts w:eastAsiaTheme="minorEastAsia"/>
            <w:highlight w:val="yellow"/>
            <w:lang w:eastAsia="zh-CN"/>
            <w:rPrChange w:id="61" w:author="Zhufenqin" w:date="2018-04-19T08:45:00Z">
              <w:rPr>
                <w:rFonts w:eastAsiaTheme="minorEastAsia"/>
                <w:lang w:eastAsia="zh-CN"/>
              </w:rPr>
            </w:rPrChange>
          </w:rPr>
          <w:t>F:</w:t>
        </w:r>
      </w:ins>
    </w:p>
    <w:p w14:paraId="1ADAEAD6" w14:textId="75EB6504" w:rsidR="00DA5F32" w:rsidRPr="0071556C" w:rsidRDefault="0071556C" w:rsidP="00DA5F32">
      <w:pPr>
        <w:pStyle w:val="a8"/>
        <w:numPr>
          <w:ilvl w:val="0"/>
          <w:numId w:val="2"/>
        </w:numPr>
        <w:ind w:firstLineChars="0"/>
        <w:rPr>
          <w:ins w:id="62" w:author="作者"/>
          <w:rFonts w:eastAsiaTheme="minorEastAsia"/>
          <w:highlight w:val="yellow"/>
          <w:lang w:eastAsia="zh-CN"/>
          <w:rPrChange w:id="63" w:author="Zhufenqin" w:date="2018-04-19T08:45:00Z">
            <w:rPr>
              <w:ins w:id="64" w:author="作者"/>
              <w:rFonts w:eastAsiaTheme="minorEastAsia"/>
              <w:lang w:eastAsia="zh-CN"/>
            </w:rPr>
          </w:rPrChange>
        </w:rPr>
      </w:pPr>
      <w:ins w:id="65" w:author="Zhufenqin" w:date="2018-04-19T08:44:00Z">
        <w:r w:rsidRPr="0071556C">
          <w:rPr>
            <w:rFonts w:eastAsiaTheme="minorEastAsia"/>
            <w:highlight w:val="yellow"/>
            <w:lang w:eastAsia="zh-CN"/>
            <w:rPrChange w:id="66" w:author="Zhufenqin" w:date="2018-04-19T08:45:00Z">
              <w:rPr>
                <w:rFonts w:eastAsiaTheme="minorEastAsia"/>
                <w:lang w:eastAsia="zh-CN"/>
              </w:rPr>
            </w:rPrChange>
          </w:rPr>
          <w:t>If the TEID range is manged by the NRF, the NRF need support the TEID management function.</w:t>
        </w:r>
      </w:ins>
    </w:p>
    <w:p w14:paraId="153924F8" w14:textId="77777777" w:rsidR="00AA1091" w:rsidRPr="00811608" w:rsidRDefault="00AA1091" w:rsidP="00AA1091">
      <w:pPr>
        <w:pStyle w:val="3"/>
        <w:rPr>
          <w:ins w:id="67" w:author="作者"/>
        </w:rPr>
      </w:pPr>
      <w:bookmarkStart w:id="68" w:name="_Toc505676847"/>
      <w:ins w:id="69" w:author="作者">
        <w:r w:rsidRPr="00811608">
          <w:t>6.X.4</w:t>
        </w:r>
        <w:r w:rsidRPr="00811608">
          <w:tab/>
          <w:t>Evaluation of the solution</w:t>
        </w:r>
        <w:bookmarkEnd w:id="68"/>
      </w:ins>
    </w:p>
    <w:p w14:paraId="4C4BFB29" w14:textId="77777777" w:rsidR="00AA1091" w:rsidRDefault="00AA1091" w:rsidP="00AA1091">
      <w:pPr>
        <w:pStyle w:val="4"/>
        <w:rPr>
          <w:ins w:id="70" w:author="作者"/>
        </w:rPr>
      </w:pPr>
    </w:p>
    <w:p w14:paraId="19EF2F29" w14:textId="77777777" w:rsidR="00AA1091" w:rsidRPr="00254C2A" w:rsidRDefault="00AA1091" w:rsidP="00AA1091">
      <w:pPr>
        <w:rPr>
          <w:ins w:id="71" w:author="作者"/>
        </w:rPr>
      </w:pPr>
    </w:p>
    <w:p w14:paraId="22EADD9D" w14:textId="47406167" w:rsidR="00AA1091" w:rsidRPr="00811608" w:rsidRDefault="00AA1091" w:rsidP="00AA1091">
      <w:pPr>
        <w:pStyle w:val="3"/>
        <w:rPr>
          <w:ins w:id="72" w:author="作者"/>
        </w:rPr>
      </w:pPr>
    </w:p>
    <w:p w14:paraId="34541A6D" w14:textId="77777777" w:rsidR="009E129F" w:rsidRPr="007E7DE2" w:rsidRDefault="009E129F" w:rsidP="00AA1091">
      <w:pPr>
        <w:pStyle w:val="a8"/>
        <w:ind w:left="720" w:firstLineChars="0" w:firstLine="0"/>
        <w:rPr>
          <w:rFonts w:eastAsiaTheme="minorEastAsia"/>
          <w:lang w:eastAsia="zh-CN"/>
        </w:rPr>
      </w:pPr>
    </w:p>
    <w:p w14:paraId="49770F3C" w14:textId="77777777" w:rsidR="0062165D" w:rsidRPr="00776355" w:rsidRDefault="0062165D" w:rsidP="0062165D">
      <w:pPr>
        <w:rPr>
          <w:rFonts w:eastAsia="MS Mincho"/>
          <w:color w:val="FF0000"/>
          <w:sz w:val="24"/>
          <w:szCs w:val="24"/>
        </w:rPr>
      </w:pPr>
      <w:r w:rsidRPr="00776355">
        <w:rPr>
          <w:rFonts w:eastAsia="MS Mincho"/>
          <w:color w:val="FF0000"/>
          <w:sz w:val="24"/>
          <w:szCs w:val="24"/>
        </w:rPr>
        <w:t>/*************************** End of the first change ************************/</w:t>
      </w:r>
    </w:p>
    <w:p w14:paraId="77903F52" w14:textId="77777777" w:rsidR="0062165D" w:rsidRPr="00A270DC" w:rsidRDefault="0062165D" w:rsidP="008E41CE">
      <w:pPr>
        <w:rPr>
          <w:rFonts w:eastAsia="MS Mincho"/>
        </w:rPr>
      </w:pPr>
    </w:p>
    <w:sectPr w:rsidR="0062165D" w:rsidRPr="00A270DC"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FC7E4" w14:textId="77777777" w:rsidR="00F25B50" w:rsidRDefault="00F25B50">
      <w:r>
        <w:separator/>
      </w:r>
    </w:p>
    <w:p w14:paraId="4E7453F0" w14:textId="77777777" w:rsidR="00F25B50" w:rsidRDefault="00F25B50"/>
  </w:endnote>
  <w:endnote w:type="continuationSeparator" w:id="0">
    <w:p w14:paraId="233AECE8" w14:textId="77777777" w:rsidR="00F25B50" w:rsidRDefault="00F25B50">
      <w:r>
        <w:continuationSeparator/>
      </w:r>
    </w:p>
    <w:p w14:paraId="269F3D80" w14:textId="77777777" w:rsidR="00F25B50" w:rsidRDefault="00F25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67FC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75EFD8EA"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6185FE"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9CEB2" w14:textId="77777777" w:rsidR="00F25B50" w:rsidRDefault="00F25B50">
      <w:r>
        <w:separator/>
      </w:r>
    </w:p>
    <w:p w14:paraId="557B6592" w14:textId="77777777" w:rsidR="00F25B50" w:rsidRDefault="00F25B50"/>
  </w:footnote>
  <w:footnote w:type="continuationSeparator" w:id="0">
    <w:p w14:paraId="2F8277EE" w14:textId="77777777" w:rsidR="00F25B50" w:rsidRDefault="00F25B50">
      <w:r>
        <w:continuationSeparator/>
      </w:r>
    </w:p>
    <w:p w14:paraId="3B3FBACE" w14:textId="77777777" w:rsidR="00F25B50" w:rsidRDefault="00F25B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63159" w14:textId="77777777" w:rsidR="00D3198A" w:rsidRDefault="00D3198A"/>
  <w:p w14:paraId="606FE33F"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4B240"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7274D"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1C0D">
      <w:rPr>
        <w:rFonts w:ascii="Arial" w:hAnsi="Arial" w:cs="Arial"/>
        <w:b/>
        <w:bCs/>
        <w:noProof/>
        <w:sz w:val="18"/>
      </w:rPr>
      <w:t>3</w:t>
    </w:r>
    <w:r>
      <w:rPr>
        <w:rFonts w:ascii="Arial" w:hAnsi="Arial" w:cs="Arial"/>
        <w:b/>
        <w:bCs/>
        <w:sz w:val="18"/>
      </w:rPr>
      <w:fldChar w:fldCharType="end"/>
    </w:r>
  </w:p>
  <w:p w14:paraId="50BB9E19"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8AF7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A2A53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7F8C26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76AD1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7EAF6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35E0B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E8E84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A8603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274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A3A73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3"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C744B4D"/>
    <w:multiLevelType w:val="multilevel"/>
    <w:tmpl w:val="8DEAE466"/>
    <w:lvl w:ilvl="0">
      <w:start w:val="3"/>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2"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17344"/>
    <w:multiLevelType w:val="hybridMultilevel"/>
    <w:tmpl w:val="E90C2AB8"/>
    <w:lvl w:ilvl="0" w:tplc="3BE414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6" w15:restartNumberingAfterBreak="0">
    <w:nsid w:val="69EC5E3F"/>
    <w:multiLevelType w:val="hybridMultilevel"/>
    <w:tmpl w:val="7CC29966"/>
    <w:lvl w:ilvl="0" w:tplc="D6DE9F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20"/>
  </w:num>
  <w:num w:numId="2">
    <w:abstractNumId w:val="22"/>
  </w:num>
  <w:num w:numId="3">
    <w:abstractNumId w:val="14"/>
  </w:num>
  <w:num w:numId="4">
    <w:abstractNumId w:val="17"/>
  </w:num>
  <w:num w:numId="5">
    <w:abstractNumId w:val="13"/>
  </w:num>
  <w:num w:numId="6">
    <w:abstractNumId w:val="23"/>
  </w:num>
  <w:num w:numId="7">
    <w:abstractNumId w:val="28"/>
  </w:num>
  <w:num w:numId="8">
    <w:abstractNumId w:val="12"/>
  </w:num>
  <w:num w:numId="9">
    <w:abstractNumId w:val="29"/>
  </w:num>
  <w:num w:numId="10">
    <w:abstractNumId w:val="19"/>
  </w:num>
  <w:num w:numId="11">
    <w:abstractNumId w:val="25"/>
  </w:num>
  <w:num w:numId="12">
    <w:abstractNumId w:val="16"/>
  </w:num>
  <w:num w:numId="13">
    <w:abstractNumId w:val="21"/>
  </w:num>
  <w:num w:numId="14">
    <w:abstractNumId w:val="10"/>
  </w:num>
  <w:num w:numId="15">
    <w:abstractNumId w:val="27"/>
  </w:num>
  <w:num w:numId="16">
    <w:abstractNumId w:val="11"/>
  </w:num>
  <w:num w:numId="17">
    <w:abstractNumId w:val="15"/>
  </w:num>
  <w:num w:numId="18">
    <w:abstractNumId w:val="18"/>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4"/>
  </w:num>
  <w:num w:numId="30">
    <w:abstractNumId w:val="2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063"/>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4A74"/>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583D"/>
    <w:rsid w:val="00096E4E"/>
    <w:rsid w:val="00097EEA"/>
    <w:rsid w:val="000A2F40"/>
    <w:rsid w:val="000A3AC9"/>
    <w:rsid w:val="000A716F"/>
    <w:rsid w:val="000B2621"/>
    <w:rsid w:val="000B42DE"/>
    <w:rsid w:val="000B75BA"/>
    <w:rsid w:val="000C0F38"/>
    <w:rsid w:val="000C350D"/>
    <w:rsid w:val="000C4072"/>
    <w:rsid w:val="000C4C06"/>
    <w:rsid w:val="000D323A"/>
    <w:rsid w:val="000D45A3"/>
    <w:rsid w:val="000E4EE5"/>
    <w:rsid w:val="000E5264"/>
    <w:rsid w:val="000E53A4"/>
    <w:rsid w:val="000E546E"/>
    <w:rsid w:val="000E663C"/>
    <w:rsid w:val="001014AB"/>
    <w:rsid w:val="00102CE9"/>
    <w:rsid w:val="00104C3C"/>
    <w:rsid w:val="00105E82"/>
    <w:rsid w:val="00106A4A"/>
    <w:rsid w:val="00110888"/>
    <w:rsid w:val="00110D15"/>
    <w:rsid w:val="00112804"/>
    <w:rsid w:val="00112BCE"/>
    <w:rsid w:val="00114726"/>
    <w:rsid w:val="0012114C"/>
    <w:rsid w:val="0012214C"/>
    <w:rsid w:val="00123E84"/>
    <w:rsid w:val="00124F75"/>
    <w:rsid w:val="00127E21"/>
    <w:rsid w:val="00131CFA"/>
    <w:rsid w:val="0013204E"/>
    <w:rsid w:val="001321F1"/>
    <w:rsid w:val="001375C1"/>
    <w:rsid w:val="001461D4"/>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34F6"/>
    <w:rsid w:val="001E5509"/>
    <w:rsid w:val="001F1301"/>
    <w:rsid w:val="001F2E4F"/>
    <w:rsid w:val="001F3080"/>
    <w:rsid w:val="00203075"/>
    <w:rsid w:val="002033EA"/>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2693"/>
    <w:rsid w:val="002472B8"/>
    <w:rsid w:val="00250E12"/>
    <w:rsid w:val="00252FCA"/>
    <w:rsid w:val="0025443C"/>
    <w:rsid w:val="00254C2A"/>
    <w:rsid w:val="00256068"/>
    <w:rsid w:val="002604D8"/>
    <w:rsid w:val="00261198"/>
    <w:rsid w:val="00273E7A"/>
    <w:rsid w:val="00274F4A"/>
    <w:rsid w:val="00275027"/>
    <w:rsid w:val="00275062"/>
    <w:rsid w:val="00276563"/>
    <w:rsid w:val="00277194"/>
    <w:rsid w:val="002831E4"/>
    <w:rsid w:val="002834F8"/>
    <w:rsid w:val="0028445B"/>
    <w:rsid w:val="00287EF5"/>
    <w:rsid w:val="002A11B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ADD"/>
    <w:rsid w:val="00342736"/>
    <w:rsid w:val="00342F49"/>
    <w:rsid w:val="00343F3C"/>
    <w:rsid w:val="003469B8"/>
    <w:rsid w:val="00350D83"/>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2BF4"/>
    <w:rsid w:val="003B41CB"/>
    <w:rsid w:val="003B6A36"/>
    <w:rsid w:val="003B7960"/>
    <w:rsid w:val="003C1E1C"/>
    <w:rsid w:val="003C2A86"/>
    <w:rsid w:val="003C33FC"/>
    <w:rsid w:val="003C3D91"/>
    <w:rsid w:val="003C4216"/>
    <w:rsid w:val="003C49AC"/>
    <w:rsid w:val="003C4FD8"/>
    <w:rsid w:val="003C54C2"/>
    <w:rsid w:val="003C73E3"/>
    <w:rsid w:val="003C7B81"/>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2F9F"/>
    <w:rsid w:val="00413E65"/>
    <w:rsid w:val="00414E14"/>
    <w:rsid w:val="00415FD4"/>
    <w:rsid w:val="00417310"/>
    <w:rsid w:val="004178EE"/>
    <w:rsid w:val="0042051B"/>
    <w:rsid w:val="00420A23"/>
    <w:rsid w:val="004215EC"/>
    <w:rsid w:val="00421CFF"/>
    <w:rsid w:val="00422141"/>
    <w:rsid w:val="004306A6"/>
    <w:rsid w:val="0043094C"/>
    <w:rsid w:val="00430CF1"/>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3D88"/>
    <w:rsid w:val="0045403C"/>
    <w:rsid w:val="00454F50"/>
    <w:rsid w:val="004611B1"/>
    <w:rsid w:val="004632C7"/>
    <w:rsid w:val="00464D2E"/>
    <w:rsid w:val="004656BF"/>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5128"/>
    <w:rsid w:val="00497884"/>
    <w:rsid w:val="004A0C1D"/>
    <w:rsid w:val="004A29FC"/>
    <w:rsid w:val="004A2E8B"/>
    <w:rsid w:val="004A2ED7"/>
    <w:rsid w:val="004A43B9"/>
    <w:rsid w:val="004B1956"/>
    <w:rsid w:val="004B3E1C"/>
    <w:rsid w:val="004C200C"/>
    <w:rsid w:val="004C34C8"/>
    <w:rsid w:val="004C57FB"/>
    <w:rsid w:val="004D36B7"/>
    <w:rsid w:val="004D3C91"/>
    <w:rsid w:val="004D5ADB"/>
    <w:rsid w:val="004D7112"/>
    <w:rsid w:val="004D7E44"/>
    <w:rsid w:val="004D7F5F"/>
    <w:rsid w:val="004E050D"/>
    <w:rsid w:val="004E0CDD"/>
    <w:rsid w:val="004E24D9"/>
    <w:rsid w:val="004E3F94"/>
    <w:rsid w:val="004E79FA"/>
    <w:rsid w:val="004F7E7F"/>
    <w:rsid w:val="005025DE"/>
    <w:rsid w:val="00502B81"/>
    <w:rsid w:val="005032A5"/>
    <w:rsid w:val="00503991"/>
    <w:rsid w:val="0050638C"/>
    <w:rsid w:val="00506414"/>
    <w:rsid w:val="00507A0C"/>
    <w:rsid w:val="005142A1"/>
    <w:rsid w:val="0051464E"/>
    <w:rsid w:val="0051529A"/>
    <w:rsid w:val="005156BC"/>
    <w:rsid w:val="00517646"/>
    <w:rsid w:val="0051790C"/>
    <w:rsid w:val="005250A2"/>
    <w:rsid w:val="00530729"/>
    <w:rsid w:val="005326B5"/>
    <w:rsid w:val="0053289E"/>
    <w:rsid w:val="00537409"/>
    <w:rsid w:val="00537784"/>
    <w:rsid w:val="005464FB"/>
    <w:rsid w:val="005509C5"/>
    <w:rsid w:val="00550F6B"/>
    <w:rsid w:val="00555410"/>
    <w:rsid w:val="0055589B"/>
    <w:rsid w:val="00555BB9"/>
    <w:rsid w:val="00564657"/>
    <w:rsid w:val="00564C7D"/>
    <w:rsid w:val="005660A9"/>
    <w:rsid w:val="0057357B"/>
    <w:rsid w:val="00573C08"/>
    <w:rsid w:val="00575AF7"/>
    <w:rsid w:val="005774E9"/>
    <w:rsid w:val="005775FB"/>
    <w:rsid w:val="005805A5"/>
    <w:rsid w:val="00586002"/>
    <w:rsid w:val="00587382"/>
    <w:rsid w:val="0059336D"/>
    <w:rsid w:val="00593C34"/>
    <w:rsid w:val="00594C15"/>
    <w:rsid w:val="00596080"/>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594E"/>
    <w:rsid w:val="005E63A2"/>
    <w:rsid w:val="005E66A0"/>
    <w:rsid w:val="005F1BB0"/>
    <w:rsid w:val="005F280C"/>
    <w:rsid w:val="006041C9"/>
    <w:rsid w:val="006044BF"/>
    <w:rsid w:val="0060678E"/>
    <w:rsid w:val="006132EA"/>
    <w:rsid w:val="00616A5F"/>
    <w:rsid w:val="006200BE"/>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6FA0"/>
    <w:rsid w:val="00647456"/>
    <w:rsid w:val="006519FE"/>
    <w:rsid w:val="006535C5"/>
    <w:rsid w:val="006536D6"/>
    <w:rsid w:val="00653F38"/>
    <w:rsid w:val="006563F5"/>
    <w:rsid w:val="00657BD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12C"/>
    <w:rsid w:val="006E1645"/>
    <w:rsid w:val="006E16A7"/>
    <w:rsid w:val="006E2043"/>
    <w:rsid w:val="006E319F"/>
    <w:rsid w:val="006E61F5"/>
    <w:rsid w:val="006E73C2"/>
    <w:rsid w:val="006E7759"/>
    <w:rsid w:val="006F029C"/>
    <w:rsid w:val="006F0564"/>
    <w:rsid w:val="006F10EF"/>
    <w:rsid w:val="006F4579"/>
    <w:rsid w:val="006F6022"/>
    <w:rsid w:val="006F6B6A"/>
    <w:rsid w:val="007011C8"/>
    <w:rsid w:val="007040FC"/>
    <w:rsid w:val="00704480"/>
    <w:rsid w:val="00707594"/>
    <w:rsid w:val="00707CD5"/>
    <w:rsid w:val="00712086"/>
    <w:rsid w:val="0071556C"/>
    <w:rsid w:val="00720ADC"/>
    <w:rsid w:val="00720ED4"/>
    <w:rsid w:val="00721D3D"/>
    <w:rsid w:val="00721E20"/>
    <w:rsid w:val="00724ED5"/>
    <w:rsid w:val="007256D6"/>
    <w:rsid w:val="0072584C"/>
    <w:rsid w:val="007310DF"/>
    <w:rsid w:val="00732817"/>
    <w:rsid w:val="0073482C"/>
    <w:rsid w:val="007350EE"/>
    <w:rsid w:val="007363B5"/>
    <w:rsid w:val="007409B9"/>
    <w:rsid w:val="00741DBE"/>
    <w:rsid w:val="007447E4"/>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6355"/>
    <w:rsid w:val="00776587"/>
    <w:rsid w:val="00776713"/>
    <w:rsid w:val="00782602"/>
    <w:rsid w:val="007837D6"/>
    <w:rsid w:val="00783C05"/>
    <w:rsid w:val="00784769"/>
    <w:rsid w:val="007854CD"/>
    <w:rsid w:val="00785AF6"/>
    <w:rsid w:val="00786ACA"/>
    <w:rsid w:val="0079042B"/>
    <w:rsid w:val="00792996"/>
    <w:rsid w:val="00796422"/>
    <w:rsid w:val="0079724B"/>
    <w:rsid w:val="007A09D1"/>
    <w:rsid w:val="007A2490"/>
    <w:rsid w:val="007A43BB"/>
    <w:rsid w:val="007A4C79"/>
    <w:rsid w:val="007A58F2"/>
    <w:rsid w:val="007A72A9"/>
    <w:rsid w:val="007A7CB5"/>
    <w:rsid w:val="007B09F1"/>
    <w:rsid w:val="007B185E"/>
    <w:rsid w:val="007B49C6"/>
    <w:rsid w:val="007B4AA5"/>
    <w:rsid w:val="007B6015"/>
    <w:rsid w:val="007C1560"/>
    <w:rsid w:val="007C4A12"/>
    <w:rsid w:val="007D07AC"/>
    <w:rsid w:val="007D0BBE"/>
    <w:rsid w:val="007D361A"/>
    <w:rsid w:val="007D6DD4"/>
    <w:rsid w:val="007D6FB1"/>
    <w:rsid w:val="007D7541"/>
    <w:rsid w:val="007D7B86"/>
    <w:rsid w:val="007D7E09"/>
    <w:rsid w:val="007E16D3"/>
    <w:rsid w:val="007E5CC3"/>
    <w:rsid w:val="007E74D2"/>
    <w:rsid w:val="007E7DE2"/>
    <w:rsid w:val="007F10FF"/>
    <w:rsid w:val="007F29FB"/>
    <w:rsid w:val="007F5986"/>
    <w:rsid w:val="007F65D1"/>
    <w:rsid w:val="007F7E1F"/>
    <w:rsid w:val="00806D73"/>
    <w:rsid w:val="00810AD6"/>
    <w:rsid w:val="00811AD0"/>
    <w:rsid w:val="00812601"/>
    <w:rsid w:val="00815033"/>
    <w:rsid w:val="00820B2F"/>
    <w:rsid w:val="00821D3D"/>
    <w:rsid w:val="00823A99"/>
    <w:rsid w:val="00823C2A"/>
    <w:rsid w:val="00825443"/>
    <w:rsid w:val="00825BD9"/>
    <w:rsid w:val="008272F7"/>
    <w:rsid w:val="008279E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F23"/>
    <w:rsid w:val="008A3325"/>
    <w:rsid w:val="008A5D28"/>
    <w:rsid w:val="008B590E"/>
    <w:rsid w:val="008B71AA"/>
    <w:rsid w:val="008B7447"/>
    <w:rsid w:val="008B747D"/>
    <w:rsid w:val="008C244E"/>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65AF"/>
    <w:rsid w:val="00917F81"/>
    <w:rsid w:val="0092040B"/>
    <w:rsid w:val="009222E5"/>
    <w:rsid w:val="00922CC5"/>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7AE"/>
    <w:rsid w:val="0096734D"/>
    <w:rsid w:val="00971500"/>
    <w:rsid w:val="00971C0D"/>
    <w:rsid w:val="00971C4D"/>
    <w:rsid w:val="009756B8"/>
    <w:rsid w:val="009813C3"/>
    <w:rsid w:val="0098729F"/>
    <w:rsid w:val="00991271"/>
    <w:rsid w:val="0099406B"/>
    <w:rsid w:val="00994A64"/>
    <w:rsid w:val="00995BBC"/>
    <w:rsid w:val="009972C6"/>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D6512"/>
    <w:rsid w:val="009D6CE0"/>
    <w:rsid w:val="009E129F"/>
    <w:rsid w:val="009E2D6D"/>
    <w:rsid w:val="009E588E"/>
    <w:rsid w:val="009E6E28"/>
    <w:rsid w:val="009F084E"/>
    <w:rsid w:val="009F186E"/>
    <w:rsid w:val="009F19D2"/>
    <w:rsid w:val="009F22D9"/>
    <w:rsid w:val="009F413B"/>
    <w:rsid w:val="009F4779"/>
    <w:rsid w:val="009F4F61"/>
    <w:rsid w:val="009F4F95"/>
    <w:rsid w:val="009F68C4"/>
    <w:rsid w:val="00A02A49"/>
    <w:rsid w:val="00A05574"/>
    <w:rsid w:val="00A07834"/>
    <w:rsid w:val="00A1092F"/>
    <w:rsid w:val="00A14886"/>
    <w:rsid w:val="00A16689"/>
    <w:rsid w:val="00A17ECC"/>
    <w:rsid w:val="00A21FE2"/>
    <w:rsid w:val="00A22EDC"/>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32BC"/>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96E5D"/>
    <w:rsid w:val="00AA02CB"/>
    <w:rsid w:val="00AA1091"/>
    <w:rsid w:val="00AA344E"/>
    <w:rsid w:val="00AB37CF"/>
    <w:rsid w:val="00AB3E36"/>
    <w:rsid w:val="00AB5FEF"/>
    <w:rsid w:val="00AB6890"/>
    <w:rsid w:val="00AC43EB"/>
    <w:rsid w:val="00AC5148"/>
    <w:rsid w:val="00AC54A0"/>
    <w:rsid w:val="00AC79A9"/>
    <w:rsid w:val="00AD134A"/>
    <w:rsid w:val="00AD2137"/>
    <w:rsid w:val="00AD249E"/>
    <w:rsid w:val="00AD32C0"/>
    <w:rsid w:val="00AD5B9F"/>
    <w:rsid w:val="00AD6ED9"/>
    <w:rsid w:val="00AE1051"/>
    <w:rsid w:val="00AE3EFF"/>
    <w:rsid w:val="00AE4529"/>
    <w:rsid w:val="00AE4D21"/>
    <w:rsid w:val="00AE5DFB"/>
    <w:rsid w:val="00AE617C"/>
    <w:rsid w:val="00AF0539"/>
    <w:rsid w:val="00AF093A"/>
    <w:rsid w:val="00AF0C3D"/>
    <w:rsid w:val="00AF6554"/>
    <w:rsid w:val="00AF693D"/>
    <w:rsid w:val="00AF71BB"/>
    <w:rsid w:val="00B0039A"/>
    <w:rsid w:val="00B017FE"/>
    <w:rsid w:val="00B038D3"/>
    <w:rsid w:val="00B06A65"/>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1BF9"/>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5DB9"/>
    <w:rsid w:val="00C16671"/>
    <w:rsid w:val="00C179DB"/>
    <w:rsid w:val="00C22699"/>
    <w:rsid w:val="00C22C18"/>
    <w:rsid w:val="00C2599F"/>
    <w:rsid w:val="00C278CA"/>
    <w:rsid w:val="00C307DA"/>
    <w:rsid w:val="00C30DC8"/>
    <w:rsid w:val="00C30E9D"/>
    <w:rsid w:val="00C33685"/>
    <w:rsid w:val="00C3499B"/>
    <w:rsid w:val="00C35AE3"/>
    <w:rsid w:val="00C360E1"/>
    <w:rsid w:val="00C37E84"/>
    <w:rsid w:val="00C4010B"/>
    <w:rsid w:val="00C46627"/>
    <w:rsid w:val="00C46D52"/>
    <w:rsid w:val="00C46E10"/>
    <w:rsid w:val="00C47B70"/>
    <w:rsid w:val="00C52F26"/>
    <w:rsid w:val="00C5516D"/>
    <w:rsid w:val="00C55177"/>
    <w:rsid w:val="00C556F5"/>
    <w:rsid w:val="00C634B5"/>
    <w:rsid w:val="00C63788"/>
    <w:rsid w:val="00C65710"/>
    <w:rsid w:val="00C657AE"/>
    <w:rsid w:val="00C67DBC"/>
    <w:rsid w:val="00C71B06"/>
    <w:rsid w:val="00C73B5F"/>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35A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44FB"/>
    <w:rsid w:val="00CE6331"/>
    <w:rsid w:val="00CF0907"/>
    <w:rsid w:val="00CF14AA"/>
    <w:rsid w:val="00CF1AE5"/>
    <w:rsid w:val="00CF538B"/>
    <w:rsid w:val="00D003A1"/>
    <w:rsid w:val="00D03159"/>
    <w:rsid w:val="00D0553B"/>
    <w:rsid w:val="00D06901"/>
    <w:rsid w:val="00D07817"/>
    <w:rsid w:val="00D07C4D"/>
    <w:rsid w:val="00D12192"/>
    <w:rsid w:val="00D13241"/>
    <w:rsid w:val="00D137E7"/>
    <w:rsid w:val="00D153C0"/>
    <w:rsid w:val="00D162A4"/>
    <w:rsid w:val="00D206DE"/>
    <w:rsid w:val="00D220E2"/>
    <w:rsid w:val="00D2220E"/>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69B6"/>
    <w:rsid w:val="00D57566"/>
    <w:rsid w:val="00D62F2A"/>
    <w:rsid w:val="00D63E1C"/>
    <w:rsid w:val="00D6687F"/>
    <w:rsid w:val="00D66ED2"/>
    <w:rsid w:val="00D67943"/>
    <w:rsid w:val="00D705E5"/>
    <w:rsid w:val="00D707CD"/>
    <w:rsid w:val="00D74C63"/>
    <w:rsid w:val="00D756C7"/>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A5F32"/>
    <w:rsid w:val="00DB05E2"/>
    <w:rsid w:val="00DB3002"/>
    <w:rsid w:val="00DB4A22"/>
    <w:rsid w:val="00DB6B32"/>
    <w:rsid w:val="00DC009F"/>
    <w:rsid w:val="00DC37F6"/>
    <w:rsid w:val="00DC3C7D"/>
    <w:rsid w:val="00DC74A1"/>
    <w:rsid w:val="00DD094E"/>
    <w:rsid w:val="00DD2D45"/>
    <w:rsid w:val="00DD30CD"/>
    <w:rsid w:val="00DD3704"/>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47C2"/>
    <w:rsid w:val="00E6609F"/>
    <w:rsid w:val="00E67749"/>
    <w:rsid w:val="00E67848"/>
    <w:rsid w:val="00E7064A"/>
    <w:rsid w:val="00E75E1E"/>
    <w:rsid w:val="00E76E05"/>
    <w:rsid w:val="00E81779"/>
    <w:rsid w:val="00E81C0D"/>
    <w:rsid w:val="00E84DC4"/>
    <w:rsid w:val="00E853AA"/>
    <w:rsid w:val="00E85C37"/>
    <w:rsid w:val="00E86133"/>
    <w:rsid w:val="00E865C4"/>
    <w:rsid w:val="00E86F82"/>
    <w:rsid w:val="00E923AF"/>
    <w:rsid w:val="00E92E10"/>
    <w:rsid w:val="00E94EF5"/>
    <w:rsid w:val="00E95693"/>
    <w:rsid w:val="00E975ED"/>
    <w:rsid w:val="00EA1479"/>
    <w:rsid w:val="00EA299C"/>
    <w:rsid w:val="00EA3B05"/>
    <w:rsid w:val="00EA4564"/>
    <w:rsid w:val="00EA59B8"/>
    <w:rsid w:val="00EA5E47"/>
    <w:rsid w:val="00EA7D97"/>
    <w:rsid w:val="00EB1B38"/>
    <w:rsid w:val="00EB48D6"/>
    <w:rsid w:val="00EB62B3"/>
    <w:rsid w:val="00EC03C8"/>
    <w:rsid w:val="00EC3F66"/>
    <w:rsid w:val="00EC5E26"/>
    <w:rsid w:val="00EC69FE"/>
    <w:rsid w:val="00EC7836"/>
    <w:rsid w:val="00ED2D37"/>
    <w:rsid w:val="00ED73D7"/>
    <w:rsid w:val="00EE0CD7"/>
    <w:rsid w:val="00EE3B2E"/>
    <w:rsid w:val="00EE5234"/>
    <w:rsid w:val="00EE5CD4"/>
    <w:rsid w:val="00EE5E46"/>
    <w:rsid w:val="00EE724A"/>
    <w:rsid w:val="00EF0401"/>
    <w:rsid w:val="00EF1E05"/>
    <w:rsid w:val="00EF43A7"/>
    <w:rsid w:val="00EF547D"/>
    <w:rsid w:val="00EF6575"/>
    <w:rsid w:val="00F01541"/>
    <w:rsid w:val="00F0309F"/>
    <w:rsid w:val="00F03F09"/>
    <w:rsid w:val="00F05241"/>
    <w:rsid w:val="00F1059C"/>
    <w:rsid w:val="00F1149B"/>
    <w:rsid w:val="00F14ADA"/>
    <w:rsid w:val="00F15F1A"/>
    <w:rsid w:val="00F169D2"/>
    <w:rsid w:val="00F21C9A"/>
    <w:rsid w:val="00F23137"/>
    <w:rsid w:val="00F2571C"/>
    <w:rsid w:val="00F25B50"/>
    <w:rsid w:val="00F25CA6"/>
    <w:rsid w:val="00F269BC"/>
    <w:rsid w:val="00F3081D"/>
    <w:rsid w:val="00F317BD"/>
    <w:rsid w:val="00F3348B"/>
    <w:rsid w:val="00F35CE5"/>
    <w:rsid w:val="00F35E30"/>
    <w:rsid w:val="00F41C0D"/>
    <w:rsid w:val="00F42B0C"/>
    <w:rsid w:val="00F45FC3"/>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C01A2"/>
    <w:rsid w:val="00FC039C"/>
    <w:rsid w:val="00FC08D3"/>
    <w:rsid w:val="00FC137A"/>
    <w:rsid w:val="00FC4297"/>
    <w:rsid w:val="00FD257C"/>
    <w:rsid w:val="00FD48B6"/>
    <w:rsid w:val="00FE0234"/>
    <w:rsid w:val="00FE0F01"/>
    <w:rsid w:val="00FE1FDE"/>
    <w:rsid w:val="00FE4807"/>
    <w:rsid w:val="00FE6993"/>
    <w:rsid w:val="00FE6C3F"/>
    <w:rsid w:val="00FE758F"/>
    <w:rsid w:val="00FE7CFF"/>
    <w:rsid w:val="00FF2D65"/>
    <w:rsid w:val="00FF3814"/>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3ACE"/>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8A662-71F2-4624-8146-1EE68808C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1068</Words>
  <Characters>6093</Characters>
  <Application>Microsoft Office Word</Application>
  <DocSecurity>0</DocSecurity>
  <Lines>50</Lines>
  <Paragraphs>14</Paragraphs>
  <ScaleCrop>false</ScaleCrop>
  <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Zhufenqin</cp:lastModifiedBy>
  <cp:revision>3</cp:revision>
  <dcterms:created xsi:type="dcterms:W3CDTF">2018-04-19T00:45:00Z</dcterms:created>
  <dcterms:modified xsi:type="dcterms:W3CDTF">2018-04-19T00:51:00Z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(3)Xhmst6CYYoUYjnHClyIgve31EXA1mfXvpDMHgk1UKC34+AShPyPY7vFjQGIXQEzSa170Abam
EUlP2lG3ikxeVdDAD1AVtC5j6G9wo7ltRK6MfQpv0pfd2U09Go/30xMoVwdHFt7wyCZcKm1l
JsvcZ2B39DjH4Z+qHhSIHqNcSJnEzu7+SG5Ot0iqCDUHwqgUDyETK7nby0jc08DRzJZODbCP
sPleM3a3ywVbDzfGmL</vt:lpwstr>
  </property>
  <property fmtid="{D5CDD505-2E9C-101B-9397-08002B2CF9AE}" pid="3" name="_2015_ms_pID_7253431">
    <vt:lpwstr>z55vPjMiUxzxdvwmnoVKgV066EjVDZGWVwgR4G7MuFOaLZ6bAUfbya
/9Ef97wx8StAMPgN/hubjyliJGLIjbsyL3dURfNxz4yrkH1i6xlPE9FBBVynlSF8F5CbTKCs
Exl6sSJk8O/85R5aXHHmTpTw5ROIr2sMlXlU53tUrlpsS0A5LN9x962vF2r21t8LTji9AF6M
DeLxbnh2Ken2MLcbzUeGzBxm5/QowDkg9qn7</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1524011220</vt:lpwstr>
  </property>
</Properties>
</file>